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1D1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R4-22</w:t>
        </w:r>
        <w:r w:rsidR="00D57E89">
          <w:rPr>
            <w:b/>
            <w:i/>
            <w:noProof/>
            <w:sz w:val="28"/>
          </w:rPr>
          <w:t>20578</w:t>
        </w:r>
      </w:fldSimple>
    </w:p>
    <w:p w14:paraId="7CB45193" w14:textId="77777777" w:rsidR="001E41F3" w:rsidRDefault="00E8479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4792"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4792" w:rsidP="00547111">
            <w:pPr>
              <w:pStyle w:val="CRCoverPage"/>
              <w:spacing w:after="0"/>
              <w:rPr>
                <w:noProof/>
              </w:rPr>
            </w:pPr>
            <w:fldSimple w:instr=" DOCPROPERTY  Cr#  \* MERGEFORMAT ">
              <w:r w:rsidR="00E13F3D" w:rsidRPr="00410371">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6DD56" w:rsidR="001E41F3" w:rsidRPr="00410371" w:rsidRDefault="005752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4792">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4792">
            <w:pPr>
              <w:pStyle w:val="CRCoverPage"/>
              <w:spacing w:after="0"/>
              <w:ind w:left="100"/>
              <w:rPr>
                <w:noProof/>
              </w:rPr>
            </w:pPr>
            <w:fldSimple w:instr=" DOCPROPERTY  CrTitle  \* MERGEFORMAT ">
              <w:r w:rsidR="002640DD">
                <w:t>CR to TS38.101-2 PC3 TIB values for FR2 inter-band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4792">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4792">
            <w:pPr>
              <w:pStyle w:val="CRCoverPage"/>
              <w:spacing w:after="0"/>
              <w:ind w:left="100"/>
              <w:rPr>
                <w:noProof/>
              </w:rPr>
            </w:pPr>
            <w:fldSimple w:instr=" DOCPROPERTY  RelatedWis  \* MERGEFORMAT ">
              <w:r w:rsidR="00E13F3D">
                <w:rPr>
                  <w:noProof/>
                </w:rPr>
                <w:t>NR_RF_FR2_req_enh2-Core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78BF3" w:rsidR="001E41F3" w:rsidRDefault="00E84792" w:rsidP="007C2AC9">
            <w:pPr>
              <w:pStyle w:val="CRCoverPage"/>
              <w:spacing w:after="0"/>
              <w:ind w:left="100"/>
              <w:rPr>
                <w:noProof/>
              </w:rPr>
            </w:pPr>
            <w:fldSimple w:instr=" DOCPROPERTY  ResDate  \* MERGEFORMAT ">
              <w:r w:rsidR="00D24991">
                <w:rPr>
                  <w:noProof/>
                </w:rPr>
                <w:t>2022-11-</w:t>
              </w:r>
              <w:r w:rsidR="0057527F">
                <w:rPr>
                  <w:noProof/>
                </w:rPr>
                <w:t>1</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479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479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w:t>
              </w:r>
              <w:r>
                <w:rPr>
                  <w:rStyle w:val="af1"/>
                  <w:noProof/>
                  <w:sz w:val="18"/>
                </w:rPr>
                <w:t>0</w:t>
              </w:r>
              <w:r>
                <w:rPr>
                  <w:rStyle w:val="af1"/>
                  <w:noProof/>
                  <w:sz w:val="18"/>
                </w:rPr>
                <w:t>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AC9" w14:paraId="1256F52C" w14:textId="77777777" w:rsidTr="00547111">
        <w:tc>
          <w:tcPr>
            <w:tcW w:w="2694" w:type="dxa"/>
            <w:gridSpan w:val="2"/>
            <w:tcBorders>
              <w:top w:val="single" w:sz="4" w:space="0" w:color="auto"/>
              <w:left w:val="single" w:sz="4" w:space="0" w:color="auto"/>
            </w:tcBorders>
          </w:tcPr>
          <w:p w14:paraId="52C87DB0" w14:textId="77777777" w:rsidR="007C2AC9" w:rsidRDefault="007C2AC9" w:rsidP="007C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0D8D3" w:rsidR="007C2AC9" w:rsidRDefault="007C2AC9" w:rsidP="007C2AC9">
            <w:pPr>
              <w:pStyle w:val="CRCoverPage"/>
              <w:spacing w:after="0"/>
              <w:ind w:left="100"/>
              <w:rPr>
                <w:noProof/>
              </w:rPr>
            </w:pPr>
            <w:r w:rsidRPr="00BE2D37">
              <w:rPr>
                <w:rFonts w:cs="Arial"/>
                <w:lang w:val="en-US" w:eastAsia="ja-JP"/>
              </w:rPr>
              <w:t>To specify PC3 requirements for FR2 inter-band UL CA</w:t>
            </w:r>
            <w:r>
              <w:rPr>
                <w:rFonts w:cs="Arial"/>
                <w:lang w:val="en-US" w:eastAsia="ja-JP"/>
              </w:rPr>
              <w:t xml:space="preserve"> as Rel-17 feature</w:t>
            </w:r>
            <w:r w:rsidRPr="00BE2D37">
              <w:rPr>
                <w:rFonts w:cs="Arial"/>
                <w:lang w:val="en-US" w:eastAsia="ja-JP"/>
              </w:rPr>
              <w:t>.</w:t>
            </w:r>
          </w:p>
        </w:tc>
      </w:tr>
      <w:tr w:rsidR="007C2AC9" w14:paraId="4CA74D09" w14:textId="77777777" w:rsidTr="00547111">
        <w:tc>
          <w:tcPr>
            <w:tcW w:w="2694" w:type="dxa"/>
            <w:gridSpan w:val="2"/>
            <w:tcBorders>
              <w:left w:val="single" w:sz="4" w:space="0" w:color="auto"/>
            </w:tcBorders>
          </w:tcPr>
          <w:p w14:paraId="2D0866D6"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365DEF04" w14:textId="77777777" w:rsidR="007C2AC9" w:rsidRDefault="007C2AC9" w:rsidP="007C2AC9">
            <w:pPr>
              <w:pStyle w:val="CRCoverPage"/>
              <w:spacing w:after="0"/>
              <w:rPr>
                <w:noProof/>
                <w:sz w:val="8"/>
                <w:szCs w:val="8"/>
              </w:rPr>
            </w:pPr>
          </w:p>
        </w:tc>
      </w:tr>
      <w:tr w:rsidR="007C2AC9" w14:paraId="21016551" w14:textId="77777777" w:rsidTr="00547111">
        <w:tc>
          <w:tcPr>
            <w:tcW w:w="2694" w:type="dxa"/>
            <w:gridSpan w:val="2"/>
            <w:tcBorders>
              <w:left w:val="single" w:sz="4" w:space="0" w:color="auto"/>
            </w:tcBorders>
          </w:tcPr>
          <w:p w14:paraId="49433147" w14:textId="77777777" w:rsidR="007C2AC9" w:rsidRDefault="007C2AC9" w:rsidP="007C2AC9">
            <w:pPr>
              <w:pStyle w:val="CRCoverPage"/>
              <w:tabs>
                <w:tab w:val="right" w:pos="2184"/>
              </w:tabs>
              <w:spacing w:after="0"/>
              <w:rPr>
                <w:b/>
                <w:i/>
                <w:noProof/>
              </w:rPr>
            </w:pPr>
            <w:bookmarkStart w:id="1" w:name="_Hlk119590741"/>
            <w:r>
              <w:rPr>
                <w:b/>
                <w:i/>
                <w:noProof/>
              </w:rPr>
              <w:t>Summary of change:</w:t>
            </w:r>
          </w:p>
        </w:tc>
        <w:tc>
          <w:tcPr>
            <w:tcW w:w="6946" w:type="dxa"/>
            <w:gridSpan w:val="9"/>
            <w:tcBorders>
              <w:right w:val="single" w:sz="4" w:space="0" w:color="auto"/>
            </w:tcBorders>
            <w:shd w:val="pct30" w:color="FFFF00" w:fill="auto"/>
          </w:tcPr>
          <w:p w14:paraId="5F2D94C4" w14:textId="538D0AD3" w:rsidR="007C2AC9" w:rsidRDefault="009C6CC1" w:rsidP="007C2AC9">
            <w:pPr>
              <w:pStyle w:val="CRCoverPage"/>
              <w:spacing w:after="0"/>
              <w:ind w:left="100"/>
              <w:rPr>
                <w:noProof/>
              </w:rPr>
            </w:pPr>
            <w:r w:rsidRPr="009C6CC1">
              <w:rPr>
                <w:noProof/>
              </w:rPr>
              <w:t xml:space="preserve">To specify PC3 </w:t>
            </w:r>
            <w:r>
              <w:rPr>
                <w:noProof/>
              </w:rPr>
              <w:t xml:space="preserve">UL CA </w:t>
            </w:r>
            <w:r w:rsidRPr="009C6CC1">
              <w:rPr>
                <w:noProof/>
              </w:rPr>
              <w:t>requirements for n257-n259 and n260-n261, we make the following changes:</w:t>
            </w:r>
          </w:p>
          <w:p w14:paraId="64E515EB" w14:textId="77777777" w:rsidR="009C6CC1" w:rsidRDefault="009C6CC1" w:rsidP="007C2AC9">
            <w:pPr>
              <w:pStyle w:val="CRCoverPage"/>
              <w:spacing w:after="0"/>
              <w:ind w:left="100"/>
              <w:rPr>
                <w:noProof/>
              </w:rPr>
            </w:pPr>
          </w:p>
          <w:p w14:paraId="2580247A" w14:textId="2F18F696" w:rsidR="009C6CC1" w:rsidRDefault="009C6CC1" w:rsidP="009C6CC1">
            <w:pPr>
              <w:pStyle w:val="CRCoverPage"/>
              <w:numPr>
                <w:ilvl w:val="0"/>
                <w:numId w:val="23"/>
              </w:numPr>
              <w:spacing w:after="0"/>
              <w:rPr>
                <w:noProof/>
              </w:rPr>
            </w:pPr>
            <w:r>
              <w:rPr>
                <w:noProof/>
              </w:rPr>
              <w:t>Remove NOTE ex</w:t>
            </w:r>
            <w:r w:rsidRPr="009C6CC1">
              <w:rPr>
                <w:noProof/>
              </w:rPr>
              <w:t>cluding PC3 fro</w:t>
            </w:r>
            <w:r>
              <w:rPr>
                <w:noProof/>
              </w:rPr>
              <w:t>m the UL CA configuration table</w:t>
            </w:r>
          </w:p>
          <w:p w14:paraId="710C6E92" w14:textId="4A42EDFA" w:rsidR="009C6CC1" w:rsidRDefault="009C6CC1" w:rsidP="009C6CC1">
            <w:pPr>
              <w:pStyle w:val="CRCoverPage"/>
              <w:numPr>
                <w:ilvl w:val="0"/>
                <w:numId w:val="23"/>
              </w:numPr>
              <w:spacing w:after="0"/>
              <w:rPr>
                <w:noProof/>
              </w:rPr>
            </w:pPr>
            <w:r>
              <w:rPr>
                <w:noProof/>
              </w:rPr>
              <w:t xml:space="preserve">Add </w:t>
            </w:r>
            <w:r>
              <w:rPr>
                <w:rFonts w:hint="eastAsia"/>
                <w:noProof/>
              </w:rPr>
              <w:t>TIB values</w:t>
            </w:r>
            <w:r>
              <w:rPr>
                <w:noProof/>
              </w:rPr>
              <w:t xml:space="preserve"> for PC3 inter-band CA</w:t>
            </w:r>
          </w:p>
          <w:p w14:paraId="04FAC915" w14:textId="0EF5B68E" w:rsidR="009C6CC1" w:rsidRDefault="009C6CC1" w:rsidP="009C6CC1">
            <w:pPr>
              <w:pStyle w:val="CRCoverPage"/>
              <w:numPr>
                <w:ilvl w:val="0"/>
                <w:numId w:val="23"/>
              </w:numPr>
              <w:spacing w:after="0"/>
              <w:rPr>
                <w:noProof/>
              </w:rPr>
            </w:pPr>
            <w:r>
              <w:rPr>
                <w:noProof/>
              </w:rPr>
              <w:t xml:space="preserve">Add </w:t>
            </w:r>
            <w:r>
              <w:rPr>
                <w:rFonts w:hint="eastAsia"/>
                <w:noProof/>
              </w:rPr>
              <w:t>MPR</w:t>
            </w:r>
            <w:r>
              <w:rPr>
                <w:noProof/>
              </w:rPr>
              <w:t xml:space="preserve"> requirements for PC3 inter-band CA</w:t>
            </w:r>
            <w:r>
              <w:rPr>
                <w:rFonts w:hint="eastAsia"/>
                <w:noProof/>
              </w:rPr>
              <w:t xml:space="preserve"> (CA MPR methodology captured in R4-2207635)</w:t>
            </w:r>
          </w:p>
          <w:p w14:paraId="2400EFCA" w14:textId="54773D9A" w:rsidR="009C6CC1" w:rsidRDefault="009C6CC1" w:rsidP="009C6CC1">
            <w:pPr>
              <w:pStyle w:val="CRCoverPage"/>
              <w:numPr>
                <w:ilvl w:val="0"/>
                <w:numId w:val="23"/>
              </w:numPr>
              <w:spacing w:after="0"/>
              <w:rPr>
                <w:noProof/>
              </w:rPr>
            </w:pPr>
            <w:r>
              <w:rPr>
                <w:noProof/>
              </w:rPr>
              <w:t>Add carrier leakage requirements for PC3 inter-band CA</w:t>
            </w:r>
          </w:p>
          <w:p w14:paraId="52FBE4F5" w14:textId="293ECC7F" w:rsidR="009C6CC1" w:rsidRDefault="009C6CC1" w:rsidP="009C6CC1">
            <w:pPr>
              <w:pStyle w:val="CRCoverPage"/>
              <w:numPr>
                <w:ilvl w:val="0"/>
                <w:numId w:val="23"/>
              </w:numPr>
              <w:spacing w:after="0"/>
              <w:rPr>
                <w:noProof/>
              </w:rPr>
            </w:pPr>
            <w:r>
              <w:rPr>
                <w:noProof/>
              </w:rPr>
              <w:t>Add in-band emissions requirements for PC3 inter-band CA</w:t>
            </w:r>
          </w:p>
          <w:p w14:paraId="6937DDE7" w14:textId="799072C7" w:rsidR="009C6CC1" w:rsidRPr="00FA3490" w:rsidRDefault="009C6CC1" w:rsidP="009C6CC1">
            <w:pPr>
              <w:pStyle w:val="CRCoverPage"/>
              <w:numPr>
                <w:ilvl w:val="0"/>
                <w:numId w:val="23"/>
              </w:numPr>
              <w:spacing w:after="0"/>
              <w:rPr>
                <w:noProof/>
              </w:rPr>
            </w:pPr>
            <w:r w:rsidRPr="00FA3490">
              <w:rPr>
                <w:noProof/>
              </w:rPr>
              <w:t>Remove NOTE excluding PC3 from the UE co-ex table</w:t>
            </w:r>
          </w:p>
          <w:p w14:paraId="66DE679F" w14:textId="77777777" w:rsidR="009C6CC1" w:rsidRPr="00FA3490" w:rsidRDefault="009C6CC1" w:rsidP="007C2AC9">
            <w:pPr>
              <w:pStyle w:val="CRCoverPage"/>
              <w:spacing w:after="0"/>
              <w:ind w:left="100"/>
              <w:rPr>
                <w:noProof/>
              </w:rPr>
            </w:pPr>
          </w:p>
          <w:p w14:paraId="0C1BFECB" w14:textId="558780E4" w:rsidR="00B527D3" w:rsidRPr="00D57E89" w:rsidRDefault="00D10815" w:rsidP="004F1FE9">
            <w:pPr>
              <w:pStyle w:val="CRCoverPage"/>
              <w:spacing w:after="0"/>
              <w:ind w:left="100"/>
              <w:rPr>
                <w:noProof/>
                <w:lang w:eastAsia="ja-JP"/>
              </w:rPr>
            </w:pPr>
            <w:r w:rsidRPr="00D10815">
              <w:rPr>
                <w:noProof/>
                <w:lang w:eastAsia="ja-JP"/>
              </w:rPr>
              <w:t>For reference, based on agreed WF (R4-2214417) in RAN4#104e, the following are emphasized:</w:t>
            </w:r>
          </w:p>
          <w:p w14:paraId="31C656EC" w14:textId="13D45D47" w:rsidR="00B527D3" w:rsidRDefault="00D10815" w:rsidP="004F1FE9">
            <w:pPr>
              <w:pStyle w:val="CRCoverPage"/>
              <w:numPr>
                <w:ilvl w:val="0"/>
                <w:numId w:val="24"/>
              </w:numPr>
              <w:spacing w:after="0"/>
              <w:rPr>
                <w:noProof/>
              </w:rPr>
            </w:pPr>
            <w:r w:rsidRPr="00D10815">
              <w:rPr>
                <w:lang w:eastAsia="zh-CN"/>
              </w:rPr>
              <w:t xml:space="preserve">No agreement on the relaxation factors for ΔTIB values, </w:t>
            </w:r>
            <w:proofErr w:type="gramStart"/>
            <w:r w:rsidRPr="00D10815">
              <w:rPr>
                <w:lang w:eastAsia="zh-CN"/>
              </w:rPr>
              <w:t>i.e.</w:t>
            </w:r>
            <w:proofErr w:type="gramEnd"/>
            <w:r w:rsidRPr="00D10815">
              <w:rPr>
                <w:lang w:eastAsia="zh-CN"/>
              </w:rPr>
              <w:t xml:space="preserve"> no agreement on whether thermal factor is considered in ΔTIB or total power concept is needed. </w:t>
            </w:r>
            <w:bookmarkStart w:id="2" w:name="_Hlk119590854"/>
            <w:r w:rsidRPr="00D10815">
              <w:rPr>
                <w:lang w:eastAsia="zh-CN"/>
              </w:rPr>
              <w:t>The ΔTIB values should not be used as a reference value when defining the RAN4 requirement in the future.</w:t>
            </w:r>
            <w:bookmarkEnd w:id="2"/>
          </w:p>
        </w:tc>
      </w:tr>
      <w:bookmarkEnd w:id="1"/>
      <w:tr w:rsidR="007C2AC9" w14:paraId="1F886379" w14:textId="77777777" w:rsidTr="00547111">
        <w:tc>
          <w:tcPr>
            <w:tcW w:w="2694" w:type="dxa"/>
            <w:gridSpan w:val="2"/>
            <w:tcBorders>
              <w:left w:val="single" w:sz="4" w:space="0" w:color="auto"/>
            </w:tcBorders>
          </w:tcPr>
          <w:p w14:paraId="4D989623"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71C4A204" w14:textId="77777777" w:rsidR="007C2AC9" w:rsidRDefault="007C2AC9" w:rsidP="007C2AC9">
            <w:pPr>
              <w:pStyle w:val="CRCoverPage"/>
              <w:spacing w:after="0"/>
              <w:rPr>
                <w:noProof/>
                <w:sz w:val="8"/>
                <w:szCs w:val="8"/>
              </w:rPr>
            </w:pPr>
          </w:p>
        </w:tc>
      </w:tr>
      <w:tr w:rsidR="007C2AC9" w14:paraId="678D7BF9" w14:textId="77777777" w:rsidTr="00547111">
        <w:tc>
          <w:tcPr>
            <w:tcW w:w="2694" w:type="dxa"/>
            <w:gridSpan w:val="2"/>
            <w:tcBorders>
              <w:left w:val="single" w:sz="4" w:space="0" w:color="auto"/>
              <w:bottom w:val="single" w:sz="4" w:space="0" w:color="auto"/>
            </w:tcBorders>
          </w:tcPr>
          <w:p w14:paraId="4E5CE1B6" w14:textId="77777777" w:rsidR="007C2AC9" w:rsidRDefault="007C2AC9" w:rsidP="007C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9A025" w:rsidR="007C2AC9" w:rsidRDefault="007C2AC9" w:rsidP="007C2AC9">
            <w:pPr>
              <w:pStyle w:val="CRCoverPage"/>
              <w:spacing w:after="0"/>
              <w:ind w:left="100"/>
              <w:rPr>
                <w:noProof/>
              </w:rPr>
            </w:pPr>
            <w:r w:rsidRPr="00151E6A">
              <w:rPr>
                <w:rFonts w:cs="Arial"/>
                <w:lang w:val="en-US" w:eastAsia="ja-JP"/>
              </w:rPr>
              <w:t>FR2 inter-band UL CA</w:t>
            </w:r>
            <w:r>
              <w:rPr>
                <w:rFonts w:cs="Arial"/>
                <w:lang w:val="en-US" w:eastAsia="ja-JP"/>
              </w:rPr>
              <w:t xml:space="preserve"> for PC3</w:t>
            </w:r>
            <w:r w:rsidRPr="00151E6A">
              <w:rPr>
                <w:noProof/>
              </w:rPr>
              <w:t xml:space="preserve"> will not be standardized</w:t>
            </w:r>
            <w:r>
              <w:rPr>
                <w:noProof/>
              </w:rPr>
              <w:t>.</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2D73" w:rsidR="007C2AC9" w:rsidRDefault="007C2AC9" w:rsidP="007C2AC9">
            <w:pPr>
              <w:pStyle w:val="CRCoverPage"/>
              <w:spacing w:after="0"/>
              <w:ind w:left="100"/>
              <w:rPr>
                <w:noProof/>
              </w:rPr>
            </w:pPr>
            <w:r>
              <w:rPr>
                <w:noProof/>
              </w:rPr>
              <w:t>5.5A.3, 6.2A.1, 6.2A.2.4.3, 6.4A.2.2.4, 6.4A.2.3.4, 6.5A.3.1</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97332" w:rsidR="007C2AC9" w:rsidRDefault="007C2AC9" w:rsidP="007C2AC9">
            <w:pPr>
              <w:pStyle w:val="CRCoverPage"/>
              <w:spacing w:after="0"/>
              <w:ind w:left="99"/>
              <w:rPr>
                <w:noProof/>
              </w:rPr>
            </w:pPr>
            <w:r>
              <w:rPr>
                <w:noProof/>
              </w:rPr>
              <w:t>TS 38.521-2</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4682FC1" w:rsidR="007C2AC9" w:rsidRDefault="007C2AC9" w:rsidP="007C2AC9">
      <w:pPr>
        <w:pStyle w:val="Separation"/>
      </w:pPr>
      <w:bookmarkStart w:id="3" w:name="_Toc52196357"/>
      <w:bookmarkStart w:id="4" w:name="_Toc52197337"/>
      <w:bookmarkStart w:id="5" w:name="_Toc53173060"/>
      <w:bookmarkStart w:id="6" w:name="_Toc53173429"/>
      <w:bookmarkStart w:id="7" w:name="_Toc61119418"/>
      <w:bookmarkStart w:id="8" w:name="_Toc61119800"/>
      <w:bookmarkStart w:id="9" w:name="_Toc67925846"/>
      <w:bookmarkStart w:id="10" w:name="_Toc75273484"/>
      <w:bookmarkStart w:id="11" w:name="_Toc76510384"/>
      <w:bookmarkStart w:id="12" w:name="_Toc83129537"/>
      <w:bookmarkStart w:id="13" w:name="_Toc90591070"/>
      <w:bookmarkStart w:id="14" w:name="_Toc98864092"/>
      <w:bookmarkStart w:id="15" w:name="_Toc99733341"/>
      <w:bookmarkStart w:id="16" w:name="_Toc106577232"/>
      <w:bookmarkStart w:id="17" w:name="_Toc114536983"/>
      <w:bookmarkStart w:id="18" w:name="_Toc115257251"/>
      <w:r>
        <w:lastRenderedPageBreak/>
        <w:t>&lt; Start of changes &gt;</w:t>
      </w:r>
    </w:p>
    <w:p w14:paraId="55846A0E" w14:textId="121869AD" w:rsidR="007C2AC9" w:rsidRPr="00C04A08" w:rsidRDefault="007C2AC9" w:rsidP="007C2AC9">
      <w:pPr>
        <w:pStyle w:val="30"/>
      </w:pPr>
      <w:r w:rsidRPr="00C04A08">
        <w:t>5.5A.3</w:t>
      </w:r>
      <w:r w:rsidRPr="00C04A08">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E56C88" w14:textId="77777777" w:rsidR="007C2AC9" w:rsidRDefault="007C2AC9" w:rsidP="007C2AC9">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3"/>
        <w:gridCol w:w="1628"/>
      </w:tblGrid>
      <w:tr w:rsidR="007C2AC9" w14:paraId="1F7C40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818842" w14:textId="77777777" w:rsidR="007C2AC9" w:rsidRDefault="007C2AC9" w:rsidP="00D353E4">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3B550034" w14:textId="77777777" w:rsidR="007C2AC9" w:rsidRDefault="007C2AC9" w:rsidP="00D353E4">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46F59585" w14:textId="77777777" w:rsidR="007C2AC9" w:rsidRDefault="007C2AC9" w:rsidP="00D353E4">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675E5DC" w14:textId="77777777" w:rsidR="007C2AC9" w:rsidRDefault="007C2AC9" w:rsidP="00D353E4">
            <w:pPr>
              <w:pStyle w:val="TAH"/>
              <w:rPr>
                <w:lang w:eastAsia="zh-CN"/>
              </w:rPr>
            </w:pPr>
            <w:r>
              <w:rPr>
                <w:rFonts w:hint="eastAsia"/>
                <w:lang w:eastAsia="zh-CN"/>
              </w:rPr>
              <w:t>C</w:t>
            </w:r>
            <w:r>
              <w:rPr>
                <w:lang w:eastAsia="zh-CN"/>
              </w:rPr>
              <w:t xml:space="preserve">hannel bandwidth (MHz) </w:t>
            </w:r>
          </w:p>
          <w:p w14:paraId="03FFFAE6" w14:textId="77777777" w:rsidR="007C2AC9" w:rsidRDefault="007C2AC9" w:rsidP="00D353E4">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0E48F218" w14:textId="77777777" w:rsidR="007C2AC9" w:rsidRDefault="007C2AC9" w:rsidP="00D353E4">
            <w:pPr>
              <w:pStyle w:val="TAH"/>
              <w:rPr>
                <w:lang w:val="en-US" w:eastAsia="zh-CN"/>
              </w:rPr>
            </w:pPr>
            <w:r>
              <w:t>Bandwidth combination set</w:t>
            </w:r>
          </w:p>
        </w:tc>
      </w:tr>
      <w:tr w:rsidR="007C2AC9" w14:paraId="0FAA68B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C1BC1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F5AAF2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9" w:author="作成者">
              <w:r w:rsidRPr="003B36F0"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4FE4681"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E3AC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E697B42" w14:textId="77777777" w:rsidR="007C2AC9" w:rsidRDefault="007C2AC9" w:rsidP="00D353E4">
            <w:pPr>
              <w:pStyle w:val="TAC"/>
              <w:rPr>
                <w:lang w:val="en-US" w:eastAsia="zh-CN"/>
              </w:rPr>
            </w:pPr>
            <w:r>
              <w:rPr>
                <w:rFonts w:hint="eastAsia"/>
                <w:lang w:val="en-US" w:eastAsia="zh-CN"/>
              </w:rPr>
              <w:t>0</w:t>
            </w:r>
          </w:p>
        </w:tc>
      </w:tr>
      <w:tr w:rsidR="007C2AC9" w14:paraId="4F01302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7F46B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8C889F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626889"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50F70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F21CEA3" w14:textId="77777777" w:rsidR="007C2AC9" w:rsidRDefault="007C2AC9" w:rsidP="00D353E4">
            <w:pPr>
              <w:pStyle w:val="TAC"/>
              <w:rPr>
                <w:lang w:val="en-US" w:eastAsia="zh-CN"/>
              </w:rPr>
            </w:pPr>
          </w:p>
        </w:tc>
      </w:tr>
      <w:tr w:rsidR="007C2AC9" w14:paraId="2A2743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A172E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BC2ECB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0007484"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2907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7EC2A80" w14:textId="77777777" w:rsidR="007C2AC9" w:rsidRDefault="007C2AC9" w:rsidP="00D353E4">
            <w:pPr>
              <w:pStyle w:val="TAC"/>
              <w:rPr>
                <w:lang w:val="en-US" w:eastAsia="zh-CN"/>
              </w:rPr>
            </w:pPr>
            <w:r>
              <w:rPr>
                <w:rFonts w:hint="eastAsia"/>
                <w:lang w:val="en-US" w:eastAsia="zh-CN"/>
              </w:rPr>
              <w:t>0</w:t>
            </w:r>
          </w:p>
        </w:tc>
      </w:tr>
      <w:tr w:rsidR="007C2AC9" w14:paraId="504A6D7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64886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ED1939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17B5DD"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A8A6F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A1B3199" w14:textId="77777777" w:rsidR="007C2AC9" w:rsidRDefault="007C2AC9" w:rsidP="00D353E4">
            <w:pPr>
              <w:pStyle w:val="TAC"/>
              <w:rPr>
                <w:lang w:val="en-US" w:eastAsia="zh-CN"/>
              </w:rPr>
            </w:pPr>
          </w:p>
        </w:tc>
      </w:tr>
      <w:tr w:rsidR="007C2AC9" w14:paraId="45A8F67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560828"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983BA87" w14:textId="2918DFA9"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D97984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B976F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516C5A4" w14:textId="77777777" w:rsidR="007C2AC9" w:rsidRDefault="007C2AC9" w:rsidP="00D353E4">
            <w:pPr>
              <w:pStyle w:val="TAC"/>
              <w:rPr>
                <w:lang w:val="en-US" w:eastAsia="zh-CN"/>
              </w:rPr>
            </w:pPr>
            <w:r>
              <w:rPr>
                <w:rFonts w:hint="eastAsia"/>
                <w:lang w:val="en-US" w:eastAsia="zh-CN"/>
              </w:rPr>
              <w:t>0</w:t>
            </w:r>
          </w:p>
        </w:tc>
      </w:tr>
      <w:tr w:rsidR="007C2AC9" w14:paraId="4656908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046E3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06757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59646"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2C3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14EC7E0" w14:textId="77777777" w:rsidR="007C2AC9" w:rsidRDefault="007C2AC9" w:rsidP="00D353E4">
            <w:pPr>
              <w:pStyle w:val="TAC"/>
              <w:rPr>
                <w:lang w:val="en-US" w:eastAsia="zh-CN"/>
              </w:rPr>
            </w:pPr>
          </w:p>
        </w:tc>
      </w:tr>
      <w:tr w:rsidR="007C2AC9" w14:paraId="49FD13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F34EB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E1F358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E54F8E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D68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4F8DB2D" w14:textId="77777777" w:rsidR="007C2AC9" w:rsidRDefault="007C2AC9" w:rsidP="00D353E4">
            <w:pPr>
              <w:pStyle w:val="TAC"/>
              <w:rPr>
                <w:lang w:val="en-US" w:eastAsia="zh-CN"/>
              </w:rPr>
            </w:pPr>
            <w:r>
              <w:rPr>
                <w:rFonts w:hint="eastAsia"/>
                <w:lang w:val="en-US" w:eastAsia="zh-CN"/>
              </w:rPr>
              <w:t>0</w:t>
            </w:r>
          </w:p>
        </w:tc>
      </w:tr>
      <w:tr w:rsidR="007C2AC9" w14:paraId="31F77FF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E9CFB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D335F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CB0AD2"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6AE0F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044943C" w14:textId="77777777" w:rsidR="007C2AC9" w:rsidRDefault="007C2AC9" w:rsidP="00D353E4">
            <w:pPr>
              <w:pStyle w:val="TAC"/>
              <w:rPr>
                <w:lang w:val="en-US" w:eastAsia="zh-CN"/>
              </w:rPr>
            </w:pPr>
          </w:p>
        </w:tc>
      </w:tr>
      <w:tr w:rsidR="007C2AC9" w14:paraId="124171E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F5DD9B"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9437533" w14:textId="3A490ED1"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BF402F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2284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6464E95" w14:textId="77777777" w:rsidR="007C2AC9" w:rsidRDefault="007C2AC9" w:rsidP="00D353E4">
            <w:pPr>
              <w:pStyle w:val="TAC"/>
              <w:rPr>
                <w:lang w:val="en-US" w:eastAsia="zh-CN"/>
              </w:rPr>
            </w:pPr>
            <w:r>
              <w:rPr>
                <w:rFonts w:hint="eastAsia"/>
                <w:lang w:val="en-US" w:eastAsia="zh-CN"/>
              </w:rPr>
              <w:t>0</w:t>
            </w:r>
          </w:p>
        </w:tc>
      </w:tr>
      <w:tr w:rsidR="007C2AC9" w14:paraId="00C1863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BBD1E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7192F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1F0E9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7F14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3384525" w14:textId="77777777" w:rsidR="007C2AC9" w:rsidRDefault="007C2AC9" w:rsidP="00D353E4">
            <w:pPr>
              <w:pStyle w:val="TAC"/>
              <w:rPr>
                <w:lang w:val="en-US" w:eastAsia="zh-CN"/>
              </w:rPr>
            </w:pPr>
          </w:p>
        </w:tc>
      </w:tr>
      <w:tr w:rsidR="007C2AC9" w14:paraId="64C00D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47BE49"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A5BAE1F"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3391B3"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69453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C917EF3" w14:textId="77777777" w:rsidR="007C2AC9" w:rsidRDefault="007C2AC9" w:rsidP="00D353E4">
            <w:pPr>
              <w:pStyle w:val="TAC"/>
              <w:rPr>
                <w:lang w:val="en-US" w:eastAsia="zh-CN"/>
              </w:rPr>
            </w:pPr>
            <w:r>
              <w:rPr>
                <w:rFonts w:hint="eastAsia"/>
                <w:lang w:val="en-US" w:eastAsia="zh-CN"/>
              </w:rPr>
              <w:t>0</w:t>
            </w:r>
          </w:p>
        </w:tc>
      </w:tr>
      <w:tr w:rsidR="007C2AC9" w14:paraId="60DEABD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6CC8D0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A6DB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6056E8"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F2D00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22497C1" w14:textId="77777777" w:rsidR="007C2AC9" w:rsidRDefault="007C2AC9" w:rsidP="00D353E4">
            <w:pPr>
              <w:pStyle w:val="TAC"/>
              <w:rPr>
                <w:lang w:val="en-US" w:eastAsia="zh-CN"/>
              </w:rPr>
            </w:pPr>
          </w:p>
        </w:tc>
      </w:tr>
      <w:tr w:rsidR="007C2AC9" w14:paraId="49DBD6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24F8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1630A9A" w14:textId="1FCA392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F9A6DC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1DE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56E0C54" w14:textId="77777777" w:rsidR="007C2AC9" w:rsidRDefault="007C2AC9" w:rsidP="00D353E4">
            <w:pPr>
              <w:pStyle w:val="TAC"/>
              <w:rPr>
                <w:lang w:val="en-US" w:eastAsia="zh-CN"/>
              </w:rPr>
            </w:pPr>
            <w:r>
              <w:rPr>
                <w:rFonts w:hint="eastAsia"/>
                <w:lang w:val="en-US" w:eastAsia="zh-CN"/>
              </w:rPr>
              <w:t>0</w:t>
            </w:r>
          </w:p>
        </w:tc>
      </w:tr>
      <w:tr w:rsidR="007C2AC9" w14:paraId="65A0F68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BFB64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C07ED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CF9930"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34830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9949EE8" w14:textId="77777777" w:rsidR="007C2AC9" w:rsidRDefault="007C2AC9" w:rsidP="00D353E4">
            <w:pPr>
              <w:pStyle w:val="TAC"/>
              <w:rPr>
                <w:lang w:val="en-US" w:eastAsia="zh-CN"/>
              </w:rPr>
            </w:pPr>
          </w:p>
        </w:tc>
      </w:tr>
      <w:tr w:rsidR="007C2AC9" w14:paraId="3E54C35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1FA2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7A3CE0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222D382"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18D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383BA4" w14:textId="77777777" w:rsidR="007C2AC9" w:rsidRDefault="007C2AC9" w:rsidP="00D353E4">
            <w:pPr>
              <w:pStyle w:val="TAC"/>
              <w:rPr>
                <w:lang w:val="en-US" w:eastAsia="zh-CN"/>
              </w:rPr>
            </w:pPr>
            <w:r>
              <w:rPr>
                <w:rFonts w:hint="eastAsia"/>
                <w:lang w:val="en-US" w:eastAsia="zh-CN"/>
              </w:rPr>
              <w:t>0</w:t>
            </w:r>
          </w:p>
        </w:tc>
      </w:tr>
      <w:tr w:rsidR="007C2AC9" w14:paraId="6CA30AF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D5D1D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9E10A8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95D2DC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B17A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1B30A68" w14:textId="77777777" w:rsidR="007C2AC9" w:rsidRDefault="007C2AC9" w:rsidP="00D353E4">
            <w:pPr>
              <w:pStyle w:val="TAC"/>
              <w:rPr>
                <w:lang w:val="en-US" w:eastAsia="zh-CN"/>
              </w:rPr>
            </w:pPr>
          </w:p>
        </w:tc>
      </w:tr>
      <w:tr w:rsidR="007C2AC9" w14:paraId="5E15FA8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E7FDF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005F584" w14:textId="2BFF3CC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A8C988"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8348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1516BB" w14:textId="77777777" w:rsidR="007C2AC9" w:rsidRDefault="007C2AC9" w:rsidP="00D353E4">
            <w:pPr>
              <w:pStyle w:val="TAC"/>
              <w:rPr>
                <w:lang w:val="en-US" w:eastAsia="zh-CN"/>
              </w:rPr>
            </w:pPr>
            <w:r>
              <w:rPr>
                <w:rFonts w:eastAsia="游明朝" w:hint="eastAsia"/>
                <w:lang w:val="en-US" w:eastAsia="ja-JP"/>
              </w:rPr>
              <w:t>0</w:t>
            </w:r>
          </w:p>
        </w:tc>
      </w:tr>
      <w:tr w:rsidR="007C2AC9" w14:paraId="3F24CBE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3994F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13B15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878E54"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6C150A"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2700962" w14:textId="77777777" w:rsidR="007C2AC9" w:rsidRDefault="007C2AC9" w:rsidP="00D353E4">
            <w:pPr>
              <w:pStyle w:val="TAC"/>
              <w:rPr>
                <w:lang w:val="en-US" w:eastAsia="zh-CN"/>
              </w:rPr>
            </w:pPr>
          </w:p>
        </w:tc>
      </w:tr>
      <w:tr w:rsidR="007C2AC9" w14:paraId="708B78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AEDB2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C19005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62DE4E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3CC6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1B5A519" w14:textId="77777777" w:rsidR="007C2AC9" w:rsidRDefault="007C2AC9" w:rsidP="00D353E4">
            <w:pPr>
              <w:pStyle w:val="TAC"/>
              <w:rPr>
                <w:lang w:val="en-US" w:eastAsia="zh-CN"/>
              </w:rPr>
            </w:pPr>
            <w:r>
              <w:rPr>
                <w:rFonts w:eastAsia="游明朝" w:hint="eastAsia"/>
                <w:lang w:val="en-US" w:eastAsia="ja-JP"/>
              </w:rPr>
              <w:t>0</w:t>
            </w:r>
          </w:p>
        </w:tc>
      </w:tr>
      <w:tr w:rsidR="007C2AC9" w14:paraId="41DD33A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199328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34B2B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B92DD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0414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0755F7E" w14:textId="77777777" w:rsidR="007C2AC9" w:rsidRDefault="007C2AC9" w:rsidP="00D353E4">
            <w:pPr>
              <w:pStyle w:val="TAC"/>
              <w:rPr>
                <w:lang w:val="en-US" w:eastAsia="zh-CN"/>
              </w:rPr>
            </w:pPr>
          </w:p>
        </w:tc>
      </w:tr>
      <w:tr w:rsidR="007C2AC9" w14:paraId="4F091F0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143196"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7BF3B1B" w14:textId="79CA525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E4B5F1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AC3F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28E1002" w14:textId="77777777" w:rsidR="007C2AC9" w:rsidRDefault="007C2AC9" w:rsidP="00D353E4">
            <w:pPr>
              <w:pStyle w:val="TAC"/>
              <w:rPr>
                <w:lang w:val="en-US" w:eastAsia="zh-CN"/>
              </w:rPr>
            </w:pPr>
            <w:r>
              <w:rPr>
                <w:rFonts w:eastAsia="游明朝" w:hint="eastAsia"/>
                <w:lang w:val="en-US" w:eastAsia="ja-JP"/>
              </w:rPr>
              <w:t>0</w:t>
            </w:r>
          </w:p>
        </w:tc>
      </w:tr>
      <w:tr w:rsidR="007C2AC9" w14:paraId="398982C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F824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A06E8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ABDEBD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0C8D8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39EAE17" w14:textId="77777777" w:rsidR="007C2AC9" w:rsidRDefault="007C2AC9" w:rsidP="00D353E4">
            <w:pPr>
              <w:pStyle w:val="TAC"/>
              <w:rPr>
                <w:lang w:val="en-US" w:eastAsia="zh-CN"/>
              </w:rPr>
            </w:pPr>
          </w:p>
        </w:tc>
      </w:tr>
      <w:tr w:rsidR="007C2AC9" w14:paraId="5BF5B09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6B88C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176BFF42"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52C5847"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43525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EBAB66F" w14:textId="77777777" w:rsidR="007C2AC9" w:rsidRDefault="007C2AC9" w:rsidP="00D353E4">
            <w:pPr>
              <w:pStyle w:val="TAC"/>
              <w:rPr>
                <w:lang w:val="en-US" w:eastAsia="zh-CN"/>
              </w:rPr>
            </w:pPr>
            <w:r>
              <w:rPr>
                <w:rFonts w:eastAsia="游明朝" w:hint="eastAsia"/>
                <w:lang w:val="en-US" w:eastAsia="ja-JP"/>
              </w:rPr>
              <w:t>0</w:t>
            </w:r>
          </w:p>
        </w:tc>
      </w:tr>
      <w:tr w:rsidR="007C2AC9" w14:paraId="1E8FF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8388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1506E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B68EF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97FC7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8BD3B12" w14:textId="77777777" w:rsidR="007C2AC9" w:rsidRDefault="007C2AC9" w:rsidP="00D353E4">
            <w:pPr>
              <w:pStyle w:val="TAC"/>
              <w:rPr>
                <w:lang w:val="en-US" w:eastAsia="zh-CN"/>
              </w:rPr>
            </w:pPr>
          </w:p>
        </w:tc>
      </w:tr>
      <w:tr w:rsidR="007C2AC9" w14:paraId="21B093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72380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FDB72F4" w14:textId="61C59D1C"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D5C6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28DCA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EA66D02" w14:textId="77777777" w:rsidR="007C2AC9" w:rsidRDefault="007C2AC9" w:rsidP="00D353E4">
            <w:pPr>
              <w:pStyle w:val="TAC"/>
              <w:rPr>
                <w:lang w:val="en-US" w:eastAsia="zh-CN"/>
              </w:rPr>
            </w:pPr>
            <w:r>
              <w:rPr>
                <w:rFonts w:eastAsia="游明朝" w:hint="eastAsia"/>
                <w:lang w:val="en-US" w:eastAsia="ja-JP"/>
              </w:rPr>
              <w:t>0</w:t>
            </w:r>
          </w:p>
        </w:tc>
      </w:tr>
      <w:tr w:rsidR="007C2AC9" w14:paraId="57CEF36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261AB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6DCDC7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029B3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0992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F576BC9" w14:textId="77777777" w:rsidR="007C2AC9" w:rsidRDefault="007C2AC9" w:rsidP="00D353E4">
            <w:pPr>
              <w:pStyle w:val="TAC"/>
              <w:rPr>
                <w:lang w:val="en-US" w:eastAsia="zh-CN"/>
              </w:rPr>
            </w:pPr>
          </w:p>
        </w:tc>
      </w:tr>
      <w:tr w:rsidR="007C2AC9" w14:paraId="79EF58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5DB51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AF88C3E"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C2907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DF54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88609E" w14:textId="77777777" w:rsidR="007C2AC9" w:rsidRDefault="007C2AC9" w:rsidP="00D353E4">
            <w:pPr>
              <w:pStyle w:val="TAC"/>
              <w:rPr>
                <w:lang w:val="en-US" w:eastAsia="zh-CN"/>
              </w:rPr>
            </w:pPr>
            <w:r>
              <w:rPr>
                <w:rFonts w:eastAsia="游明朝" w:hint="eastAsia"/>
                <w:lang w:val="en-US" w:eastAsia="ja-JP"/>
              </w:rPr>
              <w:t>0</w:t>
            </w:r>
          </w:p>
        </w:tc>
      </w:tr>
      <w:tr w:rsidR="007C2AC9" w14:paraId="29BBF65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221A4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58286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120FC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F4B09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3269200" w14:textId="77777777" w:rsidR="007C2AC9" w:rsidRDefault="007C2AC9" w:rsidP="00D353E4">
            <w:pPr>
              <w:pStyle w:val="TAC"/>
              <w:rPr>
                <w:lang w:val="en-US" w:eastAsia="zh-CN"/>
              </w:rPr>
            </w:pPr>
          </w:p>
        </w:tc>
      </w:tr>
      <w:tr w:rsidR="007C2AC9" w14:paraId="6CCFE43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E680F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7EF166A" w14:textId="75291C5A"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A3BDCA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8D3EC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6AE03AD" w14:textId="77777777" w:rsidR="007C2AC9" w:rsidRDefault="007C2AC9" w:rsidP="00D353E4">
            <w:pPr>
              <w:pStyle w:val="TAC"/>
              <w:rPr>
                <w:lang w:val="en-US" w:eastAsia="zh-CN"/>
              </w:rPr>
            </w:pPr>
            <w:r>
              <w:rPr>
                <w:rFonts w:eastAsia="游明朝" w:hint="eastAsia"/>
                <w:lang w:val="en-US" w:eastAsia="ja-JP"/>
              </w:rPr>
              <w:t>0</w:t>
            </w:r>
          </w:p>
        </w:tc>
      </w:tr>
      <w:tr w:rsidR="007C2AC9" w14:paraId="7AA9237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728F5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F288A1"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7031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2C964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A8CE7E6" w14:textId="77777777" w:rsidR="007C2AC9" w:rsidRDefault="007C2AC9" w:rsidP="00D353E4">
            <w:pPr>
              <w:pStyle w:val="TAC"/>
              <w:rPr>
                <w:lang w:val="en-US" w:eastAsia="zh-CN"/>
              </w:rPr>
            </w:pPr>
          </w:p>
        </w:tc>
      </w:tr>
      <w:tr w:rsidR="007C2AC9" w14:paraId="7087E20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C18B6E"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D0ECBA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BA7DDE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F9842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5052DE" w14:textId="77777777" w:rsidR="007C2AC9" w:rsidRDefault="007C2AC9" w:rsidP="00D353E4">
            <w:pPr>
              <w:pStyle w:val="TAC"/>
              <w:rPr>
                <w:lang w:val="en-US" w:eastAsia="zh-CN"/>
              </w:rPr>
            </w:pPr>
            <w:r>
              <w:rPr>
                <w:rFonts w:eastAsia="游明朝" w:hint="eastAsia"/>
                <w:lang w:val="en-US" w:eastAsia="ja-JP"/>
              </w:rPr>
              <w:t>0</w:t>
            </w:r>
          </w:p>
        </w:tc>
      </w:tr>
      <w:tr w:rsidR="007C2AC9" w14:paraId="21F6BF2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7F7A03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C9CD6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DA7C9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EB0E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98582C6" w14:textId="77777777" w:rsidR="007C2AC9" w:rsidRDefault="007C2AC9" w:rsidP="00D353E4">
            <w:pPr>
              <w:pStyle w:val="TAC"/>
              <w:rPr>
                <w:lang w:val="en-US" w:eastAsia="zh-CN"/>
              </w:rPr>
            </w:pPr>
          </w:p>
        </w:tc>
      </w:tr>
      <w:tr w:rsidR="007C2AC9" w14:paraId="3D71B11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210BB4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6ED406D" w14:textId="4531991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6CD60D3"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08669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D541336" w14:textId="77777777" w:rsidR="007C2AC9" w:rsidRDefault="007C2AC9" w:rsidP="00D353E4">
            <w:pPr>
              <w:pStyle w:val="TAC"/>
              <w:rPr>
                <w:lang w:val="en-US" w:eastAsia="zh-CN"/>
              </w:rPr>
            </w:pPr>
            <w:r>
              <w:rPr>
                <w:rFonts w:eastAsia="游明朝" w:hint="eastAsia"/>
                <w:lang w:val="en-US" w:eastAsia="ja-JP"/>
              </w:rPr>
              <w:t>0</w:t>
            </w:r>
          </w:p>
        </w:tc>
      </w:tr>
      <w:tr w:rsidR="007C2AC9" w14:paraId="730B2A9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A4B61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E9B92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70636F"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A36C7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5860F71" w14:textId="77777777" w:rsidR="007C2AC9" w:rsidRDefault="007C2AC9" w:rsidP="00D353E4">
            <w:pPr>
              <w:pStyle w:val="TAC"/>
              <w:rPr>
                <w:lang w:val="en-US" w:eastAsia="zh-CN"/>
              </w:rPr>
            </w:pPr>
          </w:p>
        </w:tc>
      </w:tr>
      <w:tr w:rsidR="007C2AC9" w14:paraId="4CF3751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6D69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6705A3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F42081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3D037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6BBC7F8" w14:textId="77777777" w:rsidR="007C2AC9" w:rsidRDefault="007C2AC9" w:rsidP="00D353E4">
            <w:pPr>
              <w:pStyle w:val="TAC"/>
              <w:rPr>
                <w:lang w:val="en-US" w:eastAsia="zh-CN"/>
              </w:rPr>
            </w:pPr>
            <w:r>
              <w:rPr>
                <w:rFonts w:eastAsia="游明朝" w:hint="eastAsia"/>
                <w:lang w:val="en-US" w:eastAsia="ja-JP"/>
              </w:rPr>
              <w:t>0</w:t>
            </w:r>
          </w:p>
        </w:tc>
      </w:tr>
      <w:tr w:rsidR="007C2AC9" w14:paraId="0E24FC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DF16AC"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7583E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50F57A"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E61FA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15893A6" w14:textId="77777777" w:rsidR="007C2AC9" w:rsidRDefault="007C2AC9" w:rsidP="00D353E4">
            <w:pPr>
              <w:pStyle w:val="TAC"/>
              <w:rPr>
                <w:lang w:val="en-US" w:eastAsia="zh-CN"/>
              </w:rPr>
            </w:pPr>
          </w:p>
        </w:tc>
      </w:tr>
      <w:tr w:rsidR="007C2AC9" w14:paraId="53EAB29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EC39D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074F7D3" w14:textId="1ACACC84"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25455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5B801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94CD741" w14:textId="77777777" w:rsidR="007C2AC9" w:rsidRDefault="007C2AC9" w:rsidP="00D353E4">
            <w:pPr>
              <w:pStyle w:val="TAC"/>
              <w:rPr>
                <w:lang w:val="en-US" w:eastAsia="zh-CN"/>
              </w:rPr>
            </w:pPr>
            <w:r>
              <w:rPr>
                <w:rFonts w:eastAsia="游明朝" w:hint="eastAsia"/>
                <w:lang w:val="en-US" w:eastAsia="ja-JP"/>
              </w:rPr>
              <w:t>0</w:t>
            </w:r>
          </w:p>
        </w:tc>
      </w:tr>
      <w:tr w:rsidR="007C2AC9" w14:paraId="2E7686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D29D8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3F321B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1F8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813A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69B4A1A" w14:textId="77777777" w:rsidR="007C2AC9" w:rsidRDefault="007C2AC9" w:rsidP="00D353E4">
            <w:pPr>
              <w:pStyle w:val="TAC"/>
              <w:rPr>
                <w:lang w:val="en-US" w:eastAsia="zh-CN"/>
              </w:rPr>
            </w:pPr>
          </w:p>
        </w:tc>
      </w:tr>
      <w:tr w:rsidR="007C2AC9" w14:paraId="08F4A04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02CE2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AAAEDE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74B06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A0F75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F3E028C" w14:textId="77777777" w:rsidR="007C2AC9" w:rsidRDefault="007C2AC9" w:rsidP="00D353E4">
            <w:pPr>
              <w:pStyle w:val="TAC"/>
              <w:rPr>
                <w:lang w:val="en-US" w:eastAsia="zh-CN"/>
              </w:rPr>
            </w:pPr>
            <w:r>
              <w:rPr>
                <w:rFonts w:eastAsia="游明朝" w:hint="eastAsia"/>
                <w:lang w:val="en-US" w:eastAsia="ja-JP"/>
              </w:rPr>
              <w:t>0</w:t>
            </w:r>
          </w:p>
        </w:tc>
      </w:tr>
      <w:tr w:rsidR="007C2AC9" w14:paraId="137E51D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B6BC7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68B27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793508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527F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45A9E79" w14:textId="77777777" w:rsidR="007C2AC9" w:rsidRDefault="007C2AC9" w:rsidP="00D353E4">
            <w:pPr>
              <w:pStyle w:val="TAC"/>
              <w:rPr>
                <w:lang w:val="en-US" w:eastAsia="zh-CN"/>
              </w:rPr>
            </w:pPr>
          </w:p>
        </w:tc>
      </w:tr>
      <w:tr w:rsidR="007C2AC9" w14:paraId="3958744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165C5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4E0D756" w14:textId="7114B087"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0B1C9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808A7"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0C0A3CB" w14:textId="77777777" w:rsidR="007C2AC9" w:rsidRDefault="007C2AC9" w:rsidP="00D353E4">
            <w:pPr>
              <w:pStyle w:val="TAC"/>
              <w:rPr>
                <w:lang w:val="en-US" w:eastAsia="zh-CN"/>
              </w:rPr>
            </w:pPr>
            <w:r>
              <w:rPr>
                <w:rFonts w:eastAsia="游明朝" w:hint="eastAsia"/>
                <w:lang w:val="en-US" w:eastAsia="ja-JP"/>
              </w:rPr>
              <w:t>0</w:t>
            </w:r>
          </w:p>
        </w:tc>
      </w:tr>
      <w:tr w:rsidR="007C2AC9" w14:paraId="0E9FC1C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71468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AB32C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C81405"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B4FD3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F627142" w14:textId="77777777" w:rsidR="007C2AC9" w:rsidRDefault="007C2AC9" w:rsidP="00D353E4">
            <w:pPr>
              <w:pStyle w:val="TAC"/>
              <w:rPr>
                <w:lang w:val="en-US" w:eastAsia="zh-CN"/>
              </w:rPr>
            </w:pPr>
          </w:p>
        </w:tc>
      </w:tr>
      <w:tr w:rsidR="007C2AC9" w14:paraId="2BFDD3F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D8B54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1AE0B3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CF0912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D2EA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2F494D0" w14:textId="77777777" w:rsidR="007C2AC9" w:rsidRDefault="007C2AC9" w:rsidP="00D353E4">
            <w:pPr>
              <w:pStyle w:val="TAC"/>
              <w:rPr>
                <w:lang w:val="en-US" w:eastAsia="zh-CN"/>
              </w:rPr>
            </w:pPr>
            <w:r>
              <w:rPr>
                <w:rFonts w:eastAsia="游明朝" w:hint="eastAsia"/>
                <w:lang w:val="en-US" w:eastAsia="ja-JP"/>
              </w:rPr>
              <w:t>0</w:t>
            </w:r>
          </w:p>
        </w:tc>
      </w:tr>
      <w:tr w:rsidR="007C2AC9" w14:paraId="2C3039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B993D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6A0C5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C67CF34"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84CBD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28BE72B" w14:textId="77777777" w:rsidR="007C2AC9" w:rsidRDefault="007C2AC9" w:rsidP="00D353E4">
            <w:pPr>
              <w:pStyle w:val="TAC"/>
              <w:rPr>
                <w:lang w:val="en-US" w:eastAsia="zh-CN"/>
              </w:rPr>
            </w:pPr>
          </w:p>
        </w:tc>
      </w:tr>
      <w:tr w:rsidR="007C2AC9" w14:paraId="4FEC7F2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10ABA0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38EE7B3" w14:textId="41C51D4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C5B730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7B0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E2C2DFA" w14:textId="77777777" w:rsidR="007C2AC9" w:rsidRDefault="007C2AC9" w:rsidP="00D353E4">
            <w:pPr>
              <w:pStyle w:val="TAC"/>
              <w:rPr>
                <w:lang w:val="en-US" w:eastAsia="zh-CN"/>
              </w:rPr>
            </w:pPr>
            <w:r>
              <w:rPr>
                <w:rFonts w:eastAsia="游明朝" w:hint="eastAsia"/>
                <w:lang w:val="en-US" w:eastAsia="ja-JP"/>
              </w:rPr>
              <w:t>0</w:t>
            </w:r>
          </w:p>
        </w:tc>
      </w:tr>
      <w:tr w:rsidR="007C2AC9" w14:paraId="67E6BC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D7B36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09FF8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9DF0E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30CE8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76FD262" w14:textId="77777777" w:rsidR="007C2AC9" w:rsidRDefault="007C2AC9" w:rsidP="00D353E4">
            <w:pPr>
              <w:pStyle w:val="TAC"/>
              <w:rPr>
                <w:lang w:val="en-US" w:eastAsia="zh-CN"/>
              </w:rPr>
            </w:pPr>
          </w:p>
        </w:tc>
      </w:tr>
      <w:tr w:rsidR="007C2AC9" w14:paraId="41944E3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9C9901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4A8EFB5"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00E58B"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2E9D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C8125CF" w14:textId="77777777" w:rsidR="007C2AC9" w:rsidRDefault="007C2AC9" w:rsidP="00D353E4">
            <w:pPr>
              <w:pStyle w:val="TAC"/>
              <w:rPr>
                <w:lang w:val="en-US" w:eastAsia="zh-CN"/>
              </w:rPr>
            </w:pPr>
            <w:r>
              <w:rPr>
                <w:rFonts w:eastAsia="游明朝" w:hint="eastAsia"/>
                <w:lang w:val="en-US" w:eastAsia="ja-JP"/>
              </w:rPr>
              <w:t>0</w:t>
            </w:r>
          </w:p>
        </w:tc>
      </w:tr>
      <w:tr w:rsidR="007C2AC9" w14:paraId="1AE345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18A64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3AD95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B1170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CC5BE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13ED8A67" w14:textId="77777777" w:rsidR="007C2AC9" w:rsidRDefault="007C2AC9" w:rsidP="00D353E4">
            <w:pPr>
              <w:pStyle w:val="TAC"/>
              <w:rPr>
                <w:lang w:val="en-US" w:eastAsia="zh-CN"/>
              </w:rPr>
            </w:pPr>
          </w:p>
        </w:tc>
      </w:tr>
      <w:tr w:rsidR="007C2AC9" w14:paraId="04DC145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F6757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9044278" w14:textId="420239B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76EE4E"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A0F1B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D65C8FB" w14:textId="77777777" w:rsidR="007C2AC9" w:rsidRDefault="007C2AC9" w:rsidP="00D353E4">
            <w:pPr>
              <w:pStyle w:val="TAC"/>
              <w:rPr>
                <w:lang w:val="en-US" w:eastAsia="zh-CN"/>
              </w:rPr>
            </w:pPr>
            <w:r>
              <w:rPr>
                <w:rFonts w:eastAsia="游明朝" w:hint="eastAsia"/>
                <w:lang w:val="en-US" w:eastAsia="ja-JP"/>
              </w:rPr>
              <w:t>0</w:t>
            </w:r>
          </w:p>
        </w:tc>
      </w:tr>
      <w:tr w:rsidR="007C2AC9" w14:paraId="240D99B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03ED59"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B5303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07B9B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6CBED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EE1B5F1" w14:textId="77777777" w:rsidR="007C2AC9" w:rsidRDefault="007C2AC9" w:rsidP="00D353E4">
            <w:pPr>
              <w:pStyle w:val="TAC"/>
              <w:rPr>
                <w:lang w:val="en-US" w:eastAsia="zh-CN"/>
              </w:rPr>
            </w:pPr>
          </w:p>
        </w:tc>
      </w:tr>
      <w:tr w:rsidR="007C2AC9" w14:paraId="2EC84AD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CFFAE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DD8FA1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7FFD2A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3FFE6C"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E1034D9" w14:textId="77777777" w:rsidR="007C2AC9" w:rsidRDefault="007C2AC9" w:rsidP="00D353E4">
            <w:pPr>
              <w:pStyle w:val="TAC"/>
              <w:rPr>
                <w:lang w:val="en-US" w:eastAsia="zh-CN"/>
              </w:rPr>
            </w:pPr>
            <w:r>
              <w:rPr>
                <w:rFonts w:eastAsia="游明朝" w:hint="eastAsia"/>
                <w:lang w:val="en-US" w:eastAsia="ja-JP"/>
              </w:rPr>
              <w:t>0</w:t>
            </w:r>
          </w:p>
        </w:tc>
      </w:tr>
      <w:tr w:rsidR="007C2AC9" w14:paraId="7D0585C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EBE40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98F80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6F0F10"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1A46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E2D5AEA" w14:textId="77777777" w:rsidR="007C2AC9" w:rsidRDefault="007C2AC9" w:rsidP="00D353E4">
            <w:pPr>
              <w:pStyle w:val="TAC"/>
              <w:rPr>
                <w:lang w:val="en-US" w:eastAsia="zh-CN"/>
              </w:rPr>
            </w:pPr>
          </w:p>
        </w:tc>
      </w:tr>
      <w:tr w:rsidR="007C2AC9" w14:paraId="1DD88D8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E9C1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DAAFA4D" w14:textId="52451793"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35131B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C255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A619D33" w14:textId="77777777" w:rsidR="007C2AC9" w:rsidRDefault="007C2AC9" w:rsidP="00D353E4">
            <w:pPr>
              <w:pStyle w:val="TAC"/>
              <w:rPr>
                <w:lang w:val="en-US" w:eastAsia="zh-CN"/>
              </w:rPr>
            </w:pPr>
            <w:r>
              <w:rPr>
                <w:rFonts w:eastAsia="游明朝" w:hint="eastAsia"/>
                <w:lang w:val="en-US" w:eastAsia="ja-JP"/>
              </w:rPr>
              <w:t>0</w:t>
            </w:r>
          </w:p>
        </w:tc>
      </w:tr>
      <w:tr w:rsidR="007C2AC9" w14:paraId="2C702D1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B9A83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7726B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E15011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6A0B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2DFBD5C" w14:textId="77777777" w:rsidR="007C2AC9" w:rsidRDefault="007C2AC9" w:rsidP="00D353E4">
            <w:pPr>
              <w:pStyle w:val="TAC"/>
              <w:rPr>
                <w:lang w:val="en-US" w:eastAsia="zh-CN"/>
              </w:rPr>
            </w:pPr>
          </w:p>
        </w:tc>
      </w:tr>
      <w:tr w:rsidR="007C2AC9" w14:paraId="41D7AA8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7EADC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4DED1F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29BC9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338CE5"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BB109F4" w14:textId="77777777" w:rsidR="007C2AC9" w:rsidRDefault="007C2AC9" w:rsidP="00D353E4">
            <w:pPr>
              <w:pStyle w:val="TAC"/>
              <w:rPr>
                <w:lang w:val="en-US" w:eastAsia="zh-CN"/>
              </w:rPr>
            </w:pPr>
            <w:r>
              <w:rPr>
                <w:rFonts w:eastAsia="游明朝" w:hint="eastAsia"/>
                <w:lang w:val="en-US" w:eastAsia="ja-JP"/>
              </w:rPr>
              <w:t>0</w:t>
            </w:r>
          </w:p>
        </w:tc>
      </w:tr>
      <w:tr w:rsidR="007C2AC9" w14:paraId="4C0491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B61BE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58D6A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3013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6D88C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D247E0E" w14:textId="77777777" w:rsidR="007C2AC9" w:rsidRDefault="007C2AC9" w:rsidP="00D353E4">
            <w:pPr>
              <w:pStyle w:val="TAC"/>
              <w:rPr>
                <w:lang w:val="en-US" w:eastAsia="zh-CN"/>
              </w:rPr>
            </w:pPr>
          </w:p>
        </w:tc>
      </w:tr>
      <w:tr w:rsidR="007C2AC9" w14:paraId="168B553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3DF29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18FAA1F" w14:textId="68FFD592"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7E54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712E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F1C2A31" w14:textId="77777777" w:rsidR="007C2AC9" w:rsidRDefault="007C2AC9" w:rsidP="00D353E4">
            <w:pPr>
              <w:pStyle w:val="TAC"/>
              <w:rPr>
                <w:lang w:val="en-US" w:eastAsia="zh-CN"/>
              </w:rPr>
            </w:pPr>
            <w:r>
              <w:rPr>
                <w:rFonts w:eastAsia="游明朝" w:hint="eastAsia"/>
                <w:lang w:val="en-US" w:eastAsia="ja-JP"/>
              </w:rPr>
              <w:t>0</w:t>
            </w:r>
          </w:p>
        </w:tc>
      </w:tr>
      <w:tr w:rsidR="007C2AC9" w14:paraId="4203E47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5120C1"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627D0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636B8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203A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EF2C1DB" w14:textId="77777777" w:rsidR="007C2AC9" w:rsidRDefault="007C2AC9" w:rsidP="00D353E4">
            <w:pPr>
              <w:pStyle w:val="TAC"/>
              <w:rPr>
                <w:lang w:val="en-US" w:eastAsia="zh-CN"/>
              </w:rPr>
            </w:pPr>
          </w:p>
        </w:tc>
      </w:tr>
      <w:tr w:rsidR="007C2AC9" w14:paraId="73EC462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61B2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1050FB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A3825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00FC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8691F8C" w14:textId="77777777" w:rsidR="007C2AC9" w:rsidRDefault="007C2AC9" w:rsidP="00D353E4">
            <w:pPr>
              <w:pStyle w:val="TAC"/>
              <w:rPr>
                <w:lang w:val="en-US" w:eastAsia="zh-CN"/>
              </w:rPr>
            </w:pPr>
            <w:r>
              <w:rPr>
                <w:rFonts w:eastAsia="游明朝" w:hint="eastAsia"/>
                <w:lang w:val="en-US" w:eastAsia="ja-JP"/>
              </w:rPr>
              <w:t>0</w:t>
            </w:r>
          </w:p>
        </w:tc>
      </w:tr>
      <w:tr w:rsidR="007C2AC9" w14:paraId="2A6A42C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4C2F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CAA39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F2119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98FFB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0968B4A" w14:textId="77777777" w:rsidR="007C2AC9" w:rsidRDefault="007C2AC9" w:rsidP="00D353E4">
            <w:pPr>
              <w:pStyle w:val="TAC"/>
              <w:rPr>
                <w:lang w:val="en-US" w:eastAsia="zh-CN"/>
              </w:rPr>
            </w:pPr>
          </w:p>
        </w:tc>
      </w:tr>
      <w:tr w:rsidR="007C2AC9" w14:paraId="04902F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902B7A"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AE0B73B" w14:textId="39B12FC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9E234B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E1C7D"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667BB7A" w14:textId="77777777" w:rsidR="007C2AC9" w:rsidRDefault="007C2AC9" w:rsidP="00D353E4">
            <w:pPr>
              <w:pStyle w:val="TAC"/>
              <w:rPr>
                <w:lang w:val="en-US" w:eastAsia="zh-CN"/>
              </w:rPr>
            </w:pPr>
            <w:r>
              <w:rPr>
                <w:rFonts w:eastAsia="游明朝" w:hint="eastAsia"/>
                <w:lang w:val="en-US" w:eastAsia="ja-JP"/>
              </w:rPr>
              <w:t>0</w:t>
            </w:r>
          </w:p>
        </w:tc>
      </w:tr>
      <w:tr w:rsidR="007C2AC9" w14:paraId="180B716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89AE9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FCC21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AF766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5F0DB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09ED2D7" w14:textId="77777777" w:rsidR="007C2AC9" w:rsidRDefault="007C2AC9" w:rsidP="00D353E4">
            <w:pPr>
              <w:pStyle w:val="TAC"/>
              <w:rPr>
                <w:lang w:val="en-US" w:eastAsia="zh-CN"/>
              </w:rPr>
            </w:pPr>
          </w:p>
        </w:tc>
      </w:tr>
      <w:tr w:rsidR="007C2AC9" w14:paraId="25F851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093FA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FDC947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5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C391B3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D5A90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0C162CE" w14:textId="77777777" w:rsidR="007C2AC9" w:rsidRDefault="007C2AC9" w:rsidP="00D353E4">
            <w:pPr>
              <w:pStyle w:val="TAC"/>
              <w:rPr>
                <w:lang w:val="en-US" w:eastAsia="zh-CN"/>
              </w:rPr>
            </w:pPr>
            <w:r>
              <w:rPr>
                <w:rFonts w:eastAsia="游明朝" w:hint="eastAsia"/>
                <w:lang w:val="en-US" w:eastAsia="ja-JP"/>
              </w:rPr>
              <w:t>0</w:t>
            </w:r>
          </w:p>
        </w:tc>
      </w:tr>
      <w:tr w:rsidR="007C2AC9" w14:paraId="2259530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2632A3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156CF2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54EE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48793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25F0540" w14:textId="77777777" w:rsidR="007C2AC9" w:rsidRDefault="007C2AC9" w:rsidP="00D353E4">
            <w:pPr>
              <w:pStyle w:val="TAC"/>
              <w:rPr>
                <w:lang w:val="en-US" w:eastAsia="zh-CN"/>
              </w:rPr>
            </w:pPr>
          </w:p>
        </w:tc>
      </w:tr>
      <w:tr w:rsidR="007C2AC9" w14:paraId="5E81CF6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D2E0C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06E739" w14:textId="77777777" w:rsidR="007C2AC9"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3E14BE0"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28A5D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3701927" w14:textId="77777777" w:rsidR="007C2AC9" w:rsidRDefault="007C2AC9" w:rsidP="00D353E4">
            <w:pPr>
              <w:pStyle w:val="TAC"/>
              <w:rPr>
                <w:lang w:val="en-US" w:eastAsia="zh-CN"/>
              </w:rPr>
            </w:pPr>
            <w:r>
              <w:rPr>
                <w:rFonts w:hint="eastAsia"/>
                <w:lang w:val="en-US" w:eastAsia="zh-CN"/>
              </w:rPr>
              <w:t>0</w:t>
            </w:r>
          </w:p>
        </w:tc>
      </w:tr>
      <w:tr w:rsidR="007C2AC9" w14:paraId="2D4F28E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FE5AE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F29B33"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38C55A" w14:textId="77777777" w:rsidR="007C2AC9" w:rsidRDefault="007C2AC9" w:rsidP="00D353E4">
            <w:pPr>
              <w:pStyle w:val="TAC"/>
              <w:rPr>
                <w:lang w:val="en-US" w:eastAsia="zh-CN"/>
              </w:rPr>
            </w:pPr>
            <w:r>
              <w:rPr>
                <w:rFonts w:eastAsia="游明朝"/>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F7CEA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BBFEF61" w14:textId="77777777" w:rsidR="007C2AC9" w:rsidRDefault="007C2AC9" w:rsidP="00D353E4">
            <w:pPr>
              <w:pStyle w:val="TAC"/>
              <w:rPr>
                <w:lang w:val="en-US" w:eastAsia="zh-CN"/>
              </w:rPr>
            </w:pPr>
          </w:p>
        </w:tc>
      </w:tr>
      <w:tr w:rsidR="007C2AC9" w14:paraId="5E9F750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0E085B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75F9D2" w14:textId="77777777" w:rsidR="007C2AC9" w:rsidDel="00080D67"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8FDC64D"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AD701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AB1B5FE" w14:textId="77777777" w:rsidR="007C2AC9" w:rsidRDefault="007C2AC9" w:rsidP="00D353E4">
            <w:pPr>
              <w:pStyle w:val="TAC"/>
              <w:rPr>
                <w:lang w:val="en-US" w:eastAsia="zh-CN"/>
              </w:rPr>
            </w:pPr>
            <w:r>
              <w:rPr>
                <w:lang w:val="en-US" w:eastAsia="zh-CN"/>
              </w:rPr>
              <w:t>0</w:t>
            </w:r>
          </w:p>
        </w:tc>
      </w:tr>
      <w:tr w:rsidR="007C2AC9" w14:paraId="05FD5E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658E69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92AA96" w14:textId="77777777" w:rsidR="007C2AC9" w:rsidDel="00080D67"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4A708C6" w14:textId="77777777" w:rsidR="007C2AC9" w:rsidRDefault="007C2AC9" w:rsidP="00D353E4">
            <w:pPr>
              <w:pStyle w:val="TAC"/>
              <w:rPr>
                <w:lang w:val="en-US" w:eastAsia="zh-CN"/>
              </w:rPr>
            </w:pPr>
            <w:r>
              <w:rPr>
                <w:rFonts w:eastAsia="游明朝"/>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843F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323F867" w14:textId="77777777" w:rsidR="007C2AC9" w:rsidRDefault="007C2AC9" w:rsidP="00D353E4">
            <w:pPr>
              <w:pStyle w:val="TAC"/>
              <w:rPr>
                <w:lang w:val="en-US" w:eastAsia="zh-CN"/>
              </w:rPr>
            </w:pPr>
          </w:p>
        </w:tc>
      </w:tr>
      <w:tr w:rsidR="007C2AC9" w14:paraId="70F6222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21774D" w14:textId="77777777" w:rsidR="007C2AC9" w:rsidRDefault="007C2AC9" w:rsidP="00D353E4">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2EABFA1" w14:textId="77777777" w:rsidR="007C2AC9" w:rsidRDefault="007C2AC9" w:rsidP="00D353E4">
            <w:pPr>
              <w:pStyle w:val="TAC"/>
              <w:rPr>
                <w:lang w:val="en-US" w:eastAsia="zh-CN"/>
              </w:rPr>
            </w:pPr>
            <w:r>
              <w:rPr>
                <w:lang w:eastAsia="zh-CN"/>
              </w:rPr>
              <w:t>CA_n260A-n261A</w:t>
            </w:r>
            <w:del w:id="5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2C66A97"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F3FA4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D60E7A" w14:textId="77777777" w:rsidR="007C2AC9" w:rsidRDefault="007C2AC9" w:rsidP="00D353E4">
            <w:pPr>
              <w:pStyle w:val="TAC"/>
              <w:rPr>
                <w:lang w:val="en-US" w:eastAsia="zh-CN"/>
              </w:rPr>
            </w:pPr>
            <w:r>
              <w:rPr>
                <w:rFonts w:hint="eastAsia"/>
                <w:lang w:val="en-US" w:eastAsia="zh-CN"/>
              </w:rPr>
              <w:t>0</w:t>
            </w:r>
          </w:p>
        </w:tc>
      </w:tr>
      <w:tr w:rsidR="007C2AC9" w14:paraId="2D9C90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884017" w14:textId="77777777" w:rsidR="007C2AC9" w:rsidRDefault="007C2AC9" w:rsidP="00D353E4">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5F0F8A65" w14:textId="77777777" w:rsidR="007C2AC9" w:rsidRDefault="007C2AC9" w:rsidP="00D353E4">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23D2EF0"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3E9C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D1083C8" w14:textId="77777777" w:rsidR="007C2AC9" w:rsidRDefault="007C2AC9" w:rsidP="00D353E4">
            <w:pPr>
              <w:pStyle w:val="TAC"/>
              <w:rPr>
                <w:lang w:val="en-US" w:eastAsia="zh-CN"/>
              </w:rPr>
            </w:pPr>
          </w:p>
        </w:tc>
      </w:tr>
      <w:tr w:rsidR="007C2AC9" w14:paraId="65F44A7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619B6D" w14:textId="77777777" w:rsidR="007C2AC9" w:rsidRDefault="007C2AC9" w:rsidP="00D353E4">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D94A5A0"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2" w:author="作成者">
              <w:r w:rsidRPr="001603C7" w:rsidDel="009C6CC1">
                <w:rPr>
                  <w:vertAlign w:val="superscript"/>
                  <w:lang w:val="sv-SE" w:eastAsia="ja-JP"/>
                </w:rPr>
                <w:delText>3</w:delText>
              </w:r>
            </w:del>
            <w:r w:rsidRPr="005B672F">
              <w:t xml:space="preserve"> </w:t>
            </w:r>
          </w:p>
          <w:p w14:paraId="0AA2BCBA" w14:textId="77777777" w:rsidR="007C2AC9" w:rsidRDefault="007C2AC9" w:rsidP="00D353E4">
            <w:pPr>
              <w:pStyle w:val="TAC"/>
              <w:rPr>
                <w:rFonts w:cs="Arial"/>
                <w:szCs w:val="18"/>
              </w:rPr>
            </w:pPr>
            <w:r>
              <w:rPr>
                <w:rFonts w:cs="Arial"/>
                <w:szCs w:val="18"/>
              </w:rPr>
              <w:t>CA_n261G</w:t>
            </w:r>
          </w:p>
          <w:p w14:paraId="202ED7A1" w14:textId="77777777" w:rsidR="007C2AC9" w:rsidRDefault="007C2AC9" w:rsidP="00D353E4">
            <w:pPr>
              <w:pStyle w:val="TAC"/>
              <w:rPr>
                <w:rFonts w:cs="Arial"/>
                <w:szCs w:val="18"/>
              </w:rPr>
            </w:pPr>
            <w:r>
              <w:rPr>
                <w:rFonts w:cs="Arial"/>
                <w:szCs w:val="18"/>
              </w:rPr>
              <w:t>CA_n261H</w:t>
            </w:r>
          </w:p>
          <w:p w14:paraId="40130DD6" w14:textId="77777777" w:rsidR="007C2AC9" w:rsidRDefault="007C2AC9" w:rsidP="00D353E4">
            <w:pPr>
              <w:pStyle w:val="TAC"/>
              <w:rPr>
                <w:rFonts w:cs="Arial"/>
                <w:szCs w:val="18"/>
              </w:rPr>
            </w:pPr>
            <w:r>
              <w:rPr>
                <w:rFonts w:cs="Arial"/>
                <w:szCs w:val="18"/>
              </w:rPr>
              <w:t>CA_n261I</w:t>
            </w:r>
          </w:p>
          <w:p w14:paraId="3606961F" w14:textId="77777777" w:rsidR="007C2AC9" w:rsidRDefault="007C2AC9" w:rsidP="00D353E4">
            <w:pPr>
              <w:pStyle w:val="TAC"/>
              <w:rPr>
                <w:rFonts w:cs="Arial"/>
                <w:szCs w:val="18"/>
              </w:rPr>
            </w:pPr>
            <w:r>
              <w:rPr>
                <w:rFonts w:cs="Arial"/>
                <w:szCs w:val="18"/>
              </w:rPr>
              <w:t>CA_n261J</w:t>
            </w:r>
          </w:p>
          <w:p w14:paraId="35B9F2C3" w14:textId="77777777" w:rsidR="007C2AC9" w:rsidRDefault="007C2AC9" w:rsidP="00D353E4">
            <w:pPr>
              <w:pStyle w:val="TAC"/>
              <w:rPr>
                <w:rFonts w:cs="Arial"/>
                <w:szCs w:val="18"/>
              </w:rPr>
            </w:pPr>
            <w:r>
              <w:rPr>
                <w:rFonts w:cs="Arial"/>
                <w:szCs w:val="18"/>
              </w:rPr>
              <w:t>CA_n261K</w:t>
            </w:r>
          </w:p>
          <w:p w14:paraId="39A2F1F7" w14:textId="77777777" w:rsidR="007C2AC9" w:rsidRDefault="007C2AC9" w:rsidP="00D353E4">
            <w:pPr>
              <w:pStyle w:val="TAC"/>
              <w:rPr>
                <w:rFonts w:cs="Arial"/>
                <w:szCs w:val="18"/>
              </w:rPr>
            </w:pPr>
            <w:r>
              <w:rPr>
                <w:rFonts w:cs="Arial"/>
                <w:szCs w:val="18"/>
              </w:rPr>
              <w:t>CA_n261L</w:t>
            </w:r>
          </w:p>
          <w:p w14:paraId="3B296361"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64120"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8D4E0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AF64CFC" w14:textId="77777777" w:rsidR="007C2AC9" w:rsidRDefault="007C2AC9" w:rsidP="00D353E4">
            <w:pPr>
              <w:pStyle w:val="TAC"/>
              <w:rPr>
                <w:lang w:val="en-US" w:eastAsia="zh-CN"/>
              </w:rPr>
            </w:pPr>
            <w:r>
              <w:rPr>
                <w:rFonts w:hint="eastAsia"/>
                <w:lang w:val="en-US" w:eastAsia="zh-CN"/>
              </w:rPr>
              <w:t>0</w:t>
            </w:r>
          </w:p>
        </w:tc>
      </w:tr>
      <w:tr w:rsidR="007C2AC9" w14:paraId="623741A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D9BF2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78701A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5820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DCDA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9F76054" w14:textId="77777777" w:rsidR="007C2AC9" w:rsidRDefault="007C2AC9" w:rsidP="00D353E4">
            <w:pPr>
              <w:pStyle w:val="TAC"/>
              <w:rPr>
                <w:lang w:val="en-US" w:eastAsia="zh-CN"/>
              </w:rPr>
            </w:pPr>
          </w:p>
        </w:tc>
      </w:tr>
      <w:tr w:rsidR="007C2AC9" w14:paraId="25DCC48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DDAE2D" w14:textId="77777777" w:rsidR="007C2AC9" w:rsidRDefault="007C2AC9" w:rsidP="00D353E4">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F6FFBBE"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98A8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53DF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186A7B7" w14:textId="77777777" w:rsidR="007C2AC9" w:rsidRDefault="007C2AC9" w:rsidP="00D353E4">
            <w:pPr>
              <w:pStyle w:val="TAC"/>
              <w:rPr>
                <w:lang w:val="en-US" w:eastAsia="zh-CN"/>
              </w:rPr>
            </w:pPr>
            <w:r>
              <w:rPr>
                <w:rFonts w:hint="eastAsia"/>
                <w:lang w:val="en-US" w:eastAsia="zh-CN"/>
              </w:rPr>
              <w:t>0</w:t>
            </w:r>
          </w:p>
        </w:tc>
      </w:tr>
      <w:tr w:rsidR="007C2AC9" w14:paraId="59E84B1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6BB5CD"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2A412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11E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EB82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F3BF30F" w14:textId="77777777" w:rsidR="007C2AC9" w:rsidRDefault="007C2AC9" w:rsidP="00D353E4">
            <w:pPr>
              <w:pStyle w:val="TAC"/>
              <w:rPr>
                <w:lang w:val="en-US" w:eastAsia="zh-CN"/>
              </w:rPr>
            </w:pPr>
          </w:p>
        </w:tc>
      </w:tr>
      <w:tr w:rsidR="007C2AC9" w14:paraId="304223C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F954D27" w14:textId="77777777" w:rsidR="007C2AC9" w:rsidRDefault="007C2AC9" w:rsidP="00D353E4">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5DBDB9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9243A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3A9BA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3737AFD" w14:textId="77777777" w:rsidR="007C2AC9" w:rsidRDefault="007C2AC9" w:rsidP="00D353E4">
            <w:pPr>
              <w:pStyle w:val="TAC"/>
              <w:rPr>
                <w:lang w:val="en-US" w:eastAsia="zh-CN"/>
              </w:rPr>
            </w:pPr>
            <w:r>
              <w:rPr>
                <w:rFonts w:hint="eastAsia"/>
                <w:lang w:val="en-US" w:eastAsia="zh-CN"/>
              </w:rPr>
              <w:t>0</w:t>
            </w:r>
          </w:p>
        </w:tc>
      </w:tr>
      <w:tr w:rsidR="007C2AC9" w14:paraId="6040AB1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62C0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B7B79E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01123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2402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78479C7" w14:textId="77777777" w:rsidR="007C2AC9" w:rsidRDefault="007C2AC9" w:rsidP="00D353E4">
            <w:pPr>
              <w:pStyle w:val="TAC"/>
              <w:rPr>
                <w:lang w:val="en-US" w:eastAsia="zh-CN"/>
              </w:rPr>
            </w:pPr>
          </w:p>
        </w:tc>
      </w:tr>
      <w:tr w:rsidR="007C2AC9" w14:paraId="5580391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BF0B5D3" w14:textId="77777777" w:rsidR="007C2AC9" w:rsidRDefault="007C2AC9" w:rsidP="00D353E4">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C7C2E0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FE9C3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BC6D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3C2DC0A" w14:textId="77777777" w:rsidR="007C2AC9" w:rsidRDefault="007C2AC9" w:rsidP="00D353E4">
            <w:pPr>
              <w:pStyle w:val="TAC"/>
              <w:rPr>
                <w:lang w:val="en-US" w:eastAsia="zh-CN"/>
              </w:rPr>
            </w:pPr>
            <w:r>
              <w:rPr>
                <w:rFonts w:hint="eastAsia"/>
                <w:lang w:val="en-US" w:eastAsia="zh-CN"/>
              </w:rPr>
              <w:t>0</w:t>
            </w:r>
          </w:p>
        </w:tc>
      </w:tr>
      <w:tr w:rsidR="007C2AC9" w14:paraId="6D49479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1BB9F8"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9BA2D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806D8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E5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F760275" w14:textId="77777777" w:rsidR="007C2AC9" w:rsidRDefault="007C2AC9" w:rsidP="00D353E4">
            <w:pPr>
              <w:pStyle w:val="TAC"/>
              <w:rPr>
                <w:lang w:val="en-US" w:eastAsia="zh-CN"/>
              </w:rPr>
            </w:pPr>
          </w:p>
        </w:tc>
      </w:tr>
      <w:tr w:rsidR="007C2AC9" w14:paraId="091C54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4BC305" w14:textId="77777777" w:rsidR="007C2AC9" w:rsidRDefault="007C2AC9" w:rsidP="00D353E4">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088570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4B2E3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37B0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874EFB3" w14:textId="77777777" w:rsidR="007C2AC9" w:rsidRDefault="007C2AC9" w:rsidP="00D353E4">
            <w:pPr>
              <w:pStyle w:val="TAC"/>
              <w:rPr>
                <w:lang w:val="en-US" w:eastAsia="zh-CN"/>
              </w:rPr>
            </w:pPr>
            <w:r>
              <w:rPr>
                <w:rFonts w:hint="eastAsia"/>
                <w:lang w:val="en-US" w:eastAsia="zh-CN"/>
              </w:rPr>
              <w:t>0</w:t>
            </w:r>
          </w:p>
        </w:tc>
      </w:tr>
      <w:tr w:rsidR="007C2AC9" w14:paraId="26043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DC247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E6F85B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69252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23BA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17664C2" w14:textId="77777777" w:rsidR="007C2AC9" w:rsidRDefault="007C2AC9" w:rsidP="00D353E4">
            <w:pPr>
              <w:pStyle w:val="TAC"/>
              <w:rPr>
                <w:lang w:val="en-US" w:eastAsia="zh-CN"/>
              </w:rPr>
            </w:pPr>
          </w:p>
        </w:tc>
      </w:tr>
      <w:tr w:rsidR="007C2AC9" w14:paraId="2E6B88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50880" w14:textId="77777777" w:rsidR="007C2AC9" w:rsidRDefault="007C2AC9" w:rsidP="00D353E4">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6D3CDD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8DC6C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0F367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AA9C808" w14:textId="77777777" w:rsidR="007C2AC9" w:rsidRDefault="007C2AC9" w:rsidP="00D353E4">
            <w:pPr>
              <w:pStyle w:val="TAC"/>
              <w:rPr>
                <w:lang w:val="en-US" w:eastAsia="zh-CN"/>
              </w:rPr>
            </w:pPr>
            <w:r>
              <w:rPr>
                <w:rFonts w:hint="eastAsia"/>
                <w:lang w:val="en-US" w:eastAsia="zh-CN"/>
              </w:rPr>
              <w:t>0</w:t>
            </w:r>
          </w:p>
        </w:tc>
      </w:tr>
      <w:tr w:rsidR="007C2AC9" w14:paraId="0E63D4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732095"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1B5E9B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304F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3480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D9E565D" w14:textId="77777777" w:rsidR="007C2AC9" w:rsidRDefault="007C2AC9" w:rsidP="00D353E4">
            <w:pPr>
              <w:pStyle w:val="TAC"/>
              <w:rPr>
                <w:lang w:val="en-US" w:eastAsia="zh-CN"/>
              </w:rPr>
            </w:pPr>
          </w:p>
        </w:tc>
      </w:tr>
      <w:tr w:rsidR="007C2AC9" w14:paraId="52099E4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EB4E5A" w14:textId="77777777" w:rsidR="007C2AC9" w:rsidRDefault="007C2AC9" w:rsidP="00D353E4">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C29A18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26487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B65B8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DE19477" w14:textId="77777777" w:rsidR="007C2AC9" w:rsidRDefault="007C2AC9" w:rsidP="00D353E4">
            <w:pPr>
              <w:pStyle w:val="TAC"/>
              <w:rPr>
                <w:lang w:val="en-US" w:eastAsia="zh-CN"/>
              </w:rPr>
            </w:pPr>
            <w:r>
              <w:rPr>
                <w:rFonts w:hint="eastAsia"/>
                <w:lang w:val="en-US" w:eastAsia="zh-CN"/>
              </w:rPr>
              <w:t>0</w:t>
            </w:r>
          </w:p>
        </w:tc>
      </w:tr>
      <w:tr w:rsidR="007C2AC9" w14:paraId="54A647F6"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560AE09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56DA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194FF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CEA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75861A2" w14:textId="77777777" w:rsidR="007C2AC9" w:rsidRDefault="007C2AC9" w:rsidP="00D353E4">
            <w:pPr>
              <w:pStyle w:val="TAC"/>
              <w:rPr>
                <w:lang w:val="en-US" w:eastAsia="zh-CN"/>
              </w:rPr>
            </w:pPr>
          </w:p>
        </w:tc>
      </w:tr>
      <w:tr w:rsidR="007C2AC9" w14:paraId="6151C936"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A23867B" w14:textId="77777777" w:rsidR="007C2AC9" w:rsidRDefault="007C2AC9" w:rsidP="00D353E4">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EAD58F"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3" w:author="作成者">
              <w:r w:rsidRPr="001603C7" w:rsidDel="009C6CC1">
                <w:rPr>
                  <w:vertAlign w:val="superscript"/>
                  <w:lang w:val="sv-SE" w:eastAsia="ja-JP"/>
                </w:rPr>
                <w:delText>3</w:delText>
              </w:r>
            </w:del>
            <w:r w:rsidRPr="005B672F">
              <w:t xml:space="preserve"> </w:t>
            </w:r>
          </w:p>
          <w:p w14:paraId="3F0F7D41" w14:textId="77777777" w:rsidR="007C2AC9" w:rsidRDefault="007C2AC9" w:rsidP="00D353E4">
            <w:pPr>
              <w:pStyle w:val="TAC"/>
              <w:rPr>
                <w:rFonts w:cs="Arial"/>
                <w:szCs w:val="18"/>
              </w:rPr>
            </w:pPr>
            <w:r>
              <w:rPr>
                <w:rFonts w:cs="Arial"/>
                <w:szCs w:val="18"/>
              </w:rPr>
              <w:t>CA_n260G</w:t>
            </w:r>
          </w:p>
          <w:p w14:paraId="50450A31" w14:textId="77777777" w:rsidR="007C2AC9" w:rsidRDefault="007C2AC9" w:rsidP="00D353E4">
            <w:pPr>
              <w:pStyle w:val="TAC"/>
              <w:rPr>
                <w:rFonts w:cs="Arial"/>
                <w:szCs w:val="18"/>
              </w:rPr>
            </w:pPr>
            <w:r>
              <w:rPr>
                <w:rFonts w:cs="Arial"/>
                <w:szCs w:val="18"/>
              </w:rPr>
              <w:t>CA_n261G</w:t>
            </w:r>
          </w:p>
          <w:p w14:paraId="03A4E301" w14:textId="77777777" w:rsidR="007C2AC9" w:rsidRDefault="007C2AC9" w:rsidP="00D353E4">
            <w:pPr>
              <w:pStyle w:val="TAC"/>
              <w:rPr>
                <w:rFonts w:cs="Arial"/>
                <w:szCs w:val="18"/>
              </w:rPr>
            </w:pPr>
            <w:r>
              <w:rPr>
                <w:rFonts w:cs="Arial"/>
                <w:szCs w:val="18"/>
              </w:rPr>
              <w:t>CA_n261H</w:t>
            </w:r>
          </w:p>
          <w:p w14:paraId="67A551BC" w14:textId="77777777" w:rsidR="007C2AC9" w:rsidRDefault="007C2AC9" w:rsidP="00D353E4">
            <w:pPr>
              <w:pStyle w:val="TAC"/>
              <w:rPr>
                <w:rFonts w:cs="Arial"/>
                <w:szCs w:val="18"/>
              </w:rPr>
            </w:pPr>
            <w:r>
              <w:rPr>
                <w:rFonts w:cs="Arial"/>
                <w:szCs w:val="18"/>
              </w:rPr>
              <w:t>CA_n261I</w:t>
            </w:r>
          </w:p>
          <w:p w14:paraId="4C3D983A" w14:textId="77777777" w:rsidR="007C2AC9" w:rsidRDefault="007C2AC9" w:rsidP="00D353E4">
            <w:pPr>
              <w:pStyle w:val="TAC"/>
              <w:rPr>
                <w:rFonts w:cs="Arial"/>
                <w:szCs w:val="18"/>
              </w:rPr>
            </w:pPr>
            <w:r>
              <w:rPr>
                <w:rFonts w:cs="Arial"/>
                <w:szCs w:val="18"/>
              </w:rPr>
              <w:t>CA_n261J</w:t>
            </w:r>
          </w:p>
          <w:p w14:paraId="7205B75E" w14:textId="77777777" w:rsidR="007C2AC9" w:rsidRDefault="007C2AC9" w:rsidP="00D353E4">
            <w:pPr>
              <w:pStyle w:val="TAC"/>
              <w:rPr>
                <w:rFonts w:cs="Arial"/>
                <w:szCs w:val="18"/>
              </w:rPr>
            </w:pPr>
            <w:r>
              <w:rPr>
                <w:rFonts w:cs="Arial"/>
                <w:szCs w:val="18"/>
              </w:rPr>
              <w:t>CA_n261K</w:t>
            </w:r>
          </w:p>
          <w:p w14:paraId="60588A3B" w14:textId="77777777" w:rsidR="007C2AC9" w:rsidRDefault="007C2AC9" w:rsidP="00D353E4">
            <w:pPr>
              <w:pStyle w:val="TAC"/>
              <w:rPr>
                <w:rFonts w:cs="Arial"/>
                <w:szCs w:val="18"/>
              </w:rPr>
            </w:pPr>
            <w:r>
              <w:rPr>
                <w:rFonts w:cs="Arial"/>
                <w:szCs w:val="18"/>
              </w:rPr>
              <w:t>CA_n261L</w:t>
            </w:r>
          </w:p>
          <w:p w14:paraId="3FBBE7A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B2D2ED"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529F1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AE431F" w14:textId="77777777" w:rsidR="007C2AC9" w:rsidRDefault="007C2AC9" w:rsidP="00D353E4">
            <w:pPr>
              <w:pStyle w:val="TAC"/>
              <w:rPr>
                <w:lang w:val="en-US" w:eastAsia="zh-CN"/>
              </w:rPr>
            </w:pPr>
            <w:r>
              <w:rPr>
                <w:rFonts w:hint="eastAsia"/>
                <w:lang w:val="en-US" w:eastAsia="zh-CN"/>
              </w:rPr>
              <w:t>0</w:t>
            </w:r>
          </w:p>
        </w:tc>
      </w:tr>
      <w:tr w:rsidR="007C2AC9" w14:paraId="6C56F6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10B5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3DB41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2D73C"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7DC7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A514F2C" w14:textId="77777777" w:rsidR="007C2AC9" w:rsidRDefault="007C2AC9" w:rsidP="00D353E4">
            <w:pPr>
              <w:pStyle w:val="TAC"/>
              <w:rPr>
                <w:lang w:val="en-US" w:eastAsia="zh-CN"/>
              </w:rPr>
            </w:pPr>
          </w:p>
        </w:tc>
      </w:tr>
      <w:tr w:rsidR="007C2AC9" w14:paraId="477530C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F3094C3" w14:textId="77777777" w:rsidR="007C2AC9" w:rsidRDefault="007C2AC9" w:rsidP="00D353E4">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65C7F5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23ED9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EFC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B077089" w14:textId="77777777" w:rsidR="007C2AC9" w:rsidRDefault="007C2AC9" w:rsidP="00D353E4">
            <w:pPr>
              <w:pStyle w:val="TAC"/>
              <w:rPr>
                <w:lang w:val="en-US" w:eastAsia="zh-CN"/>
              </w:rPr>
            </w:pPr>
            <w:r>
              <w:rPr>
                <w:rFonts w:hint="eastAsia"/>
                <w:lang w:val="en-US" w:eastAsia="zh-CN"/>
              </w:rPr>
              <w:t>0</w:t>
            </w:r>
          </w:p>
        </w:tc>
      </w:tr>
      <w:tr w:rsidR="007C2AC9" w14:paraId="3FA1110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DD298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8F9EE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CEC81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E4C6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626F566" w14:textId="77777777" w:rsidR="007C2AC9" w:rsidRDefault="007C2AC9" w:rsidP="00D353E4">
            <w:pPr>
              <w:pStyle w:val="TAC"/>
              <w:rPr>
                <w:lang w:val="en-US" w:eastAsia="zh-CN"/>
              </w:rPr>
            </w:pPr>
          </w:p>
        </w:tc>
      </w:tr>
      <w:tr w:rsidR="007C2AC9" w14:paraId="494572A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1167A75" w14:textId="77777777" w:rsidR="007C2AC9" w:rsidRDefault="007C2AC9" w:rsidP="00D353E4">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766490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FDE3F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FBE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1E27F95" w14:textId="77777777" w:rsidR="007C2AC9" w:rsidRDefault="007C2AC9" w:rsidP="00D353E4">
            <w:pPr>
              <w:pStyle w:val="TAC"/>
              <w:rPr>
                <w:lang w:val="en-US" w:eastAsia="zh-CN"/>
              </w:rPr>
            </w:pPr>
            <w:r>
              <w:rPr>
                <w:rFonts w:hint="eastAsia"/>
                <w:lang w:val="en-US" w:eastAsia="zh-CN"/>
              </w:rPr>
              <w:t>0</w:t>
            </w:r>
          </w:p>
        </w:tc>
      </w:tr>
      <w:tr w:rsidR="007C2AC9" w14:paraId="30B335F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4D919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D65A6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568B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39C53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E4FA67F" w14:textId="77777777" w:rsidR="007C2AC9" w:rsidRDefault="007C2AC9" w:rsidP="00D353E4">
            <w:pPr>
              <w:pStyle w:val="TAC"/>
              <w:rPr>
                <w:lang w:val="en-US" w:eastAsia="zh-CN"/>
              </w:rPr>
            </w:pPr>
          </w:p>
        </w:tc>
      </w:tr>
      <w:tr w:rsidR="007C2AC9" w14:paraId="21652034"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62A5125" w14:textId="77777777" w:rsidR="007C2AC9" w:rsidRDefault="007C2AC9" w:rsidP="00D353E4">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0077E16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0F8BB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6F5D5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05BEB78" w14:textId="77777777" w:rsidR="007C2AC9" w:rsidRDefault="007C2AC9" w:rsidP="00D353E4">
            <w:pPr>
              <w:pStyle w:val="TAC"/>
              <w:rPr>
                <w:lang w:val="en-US" w:eastAsia="zh-CN"/>
              </w:rPr>
            </w:pPr>
            <w:r>
              <w:rPr>
                <w:rFonts w:hint="eastAsia"/>
                <w:lang w:val="en-US" w:eastAsia="zh-CN"/>
              </w:rPr>
              <w:t>0</w:t>
            </w:r>
          </w:p>
        </w:tc>
      </w:tr>
      <w:tr w:rsidR="007C2AC9" w14:paraId="0B1A8D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913AE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8DFC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E630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C9A0B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6731B" w14:textId="77777777" w:rsidR="007C2AC9" w:rsidRDefault="007C2AC9" w:rsidP="00D353E4">
            <w:pPr>
              <w:pStyle w:val="TAC"/>
              <w:rPr>
                <w:lang w:val="en-US" w:eastAsia="zh-CN"/>
              </w:rPr>
            </w:pPr>
          </w:p>
        </w:tc>
      </w:tr>
      <w:tr w:rsidR="007C2AC9" w14:paraId="74FC43B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4A9C42B" w14:textId="77777777" w:rsidR="007C2AC9" w:rsidRDefault="007C2AC9" w:rsidP="00D353E4">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4FD7590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F05E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18C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B4C30E3" w14:textId="77777777" w:rsidR="007C2AC9" w:rsidRDefault="007C2AC9" w:rsidP="00D353E4">
            <w:pPr>
              <w:pStyle w:val="TAC"/>
              <w:rPr>
                <w:lang w:val="en-US" w:eastAsia="zh-CN"/>
              </w:rPr>
            </w:pPr>
            <w:r>
              <w:rPr>
                <w:rFonts w:hint="eastAsia"/>
                <w:lang w:val="en-US" w:eastAsia="zh-CN"/>
              </w:rPr>
              <w:t>0</w:t>
            </w:r>
          </w:p>
        </w:tc>
      </w:tr>
      <w:tr w:rsidR="007C2AC9" w14:paraId="2ACF0F7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BF8A3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274B9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8C66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41693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E6F319D" w14:textId="77777777" w:rsidR="007C2AC9" w:rsidRDefault="007C2AC9" w:rsidP="00D353E4">
            <w:pPr>
              <w:pStyle w:val="TAC"/>
              <w:rPr>
                <w:lang w:val="en-US" w:eastAsia="zh-CN"/>
              </w:rPr>
            </w:pPr>
          </w:p>
        </w:tc>
      </w:tr>
      <w:tr w:rsidR="007C2AC9" w14:paraId="51CBC46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90B08D" w14:textId="77777777" w:rsidR="007C2AC9" w:rsidRDefault="007C2AC9" w:rsidP="00D353E4">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1DD20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8EE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D852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0EBD15D" w14:textId="77777777" w:rsidR="007C2AC9" w:rsidRDefault="007C2AC9" w:rsidP="00D353E4">
            <w:pPr>
              <w:pStyle w:val="TAC"/>
              <w:rPr>
                <w:lang w:val="en-US" w:eastAsia="zh-CN"/>
              </w:rPr>
            </w:pPr>
            <w:r>
              <w:rPr>
                <w:rFonts w:hint="eastAsia"/>
                <w:lang w:val="en-US" w:eastAsia="zh-CN"/>
              </w:rPr>
              <w:t>0</w:t>
            </w:r>
          </w:p>
        </w:tc>
      </w:tr>
      <w:tr w:rsidR="007C2AC9" w14:paraId="0526DA2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3AD20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972C6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8E720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993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B519DFD" w14:textId="77777777" w:rsidR="007C2AC9" w:rsidRDefault="007C2AC9" w:rsidP="00D353E4">
            <w:pPr>
              <w:pStyle w:val="TAC"/>
              <w:rPr>
                <w:lang w:val="en-US" w:eastAsia="zh-CN"/>
              </w:rPr>
            </w:pPr>
          </w:p>
        </w:tc>
      </w:tr>
      <w:tr w:rsidR="007C2AC9" w14:paraId="3307E875"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E8C3C6C" w14:textId="77777777" w:rsidR="007C2AC9" w:rsidRDefault="007C2AC9" w:rsidP="00D353E4">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24F6D9C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0E236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1EEE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7E6F9BF" w14:textId="77777777" w:rsidR="007C2AC9" w:rsidRDefault="007C2AC9" w:rsidP="00D353E4">
            <w:pPr>
              <w:pStyle w:val="TAC"/>
              <w:rPr>
                <w:lang w:val="en-US" w:eastAsia="zh-CN"/>
              </w:rPr>
            </w:pPr>
            <w:r>
              <w:rPr>
                <w:rFonts w:hint="eastAsia"/>
                <w:lang w:val="en-US" w:eastAsia="zh-CN"/>
              </w:rPr>
              <w:t>0</w:t>
            </w:r>
          </w:p>
        </w:tc>
      </w:tr>
      <w:tr w:rsidR="007C2AC9" w14:paraId="7E5309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6DA2B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0790D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4C131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65AB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52D8C6" w14:textId="77777777" w:rsidR="007C2AC9" w:rsidRDefault="007C2AC9" w:rsidP="00D353E4">
            <w:pPr>
              <w:pStyle w:val="TAC"/>
              <w:rPr>
                <w:lang w:val="en-US" w:eastAsia="zh-CN"/>
              </w:rPr>
            </w:pPr>
          </w:p>
        </w:tc>
      </w:tr>
      <w:tr w:rsidR="007C2AC9" w14:paraId="2698798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AFEB49" w14:textId="77777777" w:rsidR="007C2AC9" w:rsidRDefault="007C2AC9" w:rsidP="00D353E4">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41E23FD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B7D94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1809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429E73B" w14:textId="77777777" w:rsidR="007C2AC9" w:rsidRDefault="007C2AC9" w:rsidP="00D353E4">
            <w:pPr>
              <w:pStyle w:val="TAC"/>
              <w:rPr>
                <w:lang w:val="en-US" w:eastAsia="zh-CN"/>
              </w:rPr>
            </w:pPr>
            <w:r>
              <w:rPr>
                <w:rFonts w:hint="eastAsia"/>
                <w:lang w:val="en-US" w:eastAsia="zh-CN"/>
              </w:rPr>
              <w:t>0</w:t>
            </w:r>
          </w:p>
        </w:tc>
      </w:tr>
      <w:tr w:rsidR="007C2AC9" w14:paraId="5277C34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7A371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A1009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9F9AE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5B2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FA2C54B" w14:textId="77777777" w:rsidR="007C2AC9" w:rsidRDefault="007C2AC9" w:rsidP="00D353E4">
            <w:pPr>
              <w:pStyle w:val="TAC"/>
              <w:rPr>
                <w:lang w:val="en-US" w:eastAsia="zh-CN"/>
              </w:rPr>
            </w:pPr>
          </w:p>
        </w:tc>
      </w:tr>
      <w:tr w:rsidR="007C2AC9" w14:paraId="6716A33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78B96DE" w14:textId="77777777" w:rsidR="007C2AC9" w:rsidRDefault="007C2AC9" w:rsidP="00D353E4">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127AA34"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4" w:author="作成者">
              <w:r w:rsidRPr="001603C7" w:rsidDel="009C6CC1">
                <w:rPr>
                  <w:vertAlign w:val="superscript"/>
                  <w:lang w:val="sv-SE" w:eastAsia="ja-JP"/>
                </w:rPr>
                <w:delText>3</w:delText>
              </w:r>
            </w:del>
            <w:r w:rsidRPr="005B672F">
              <w:t xml:space="preserve"> </w:t>
            </w:r>
          </w:p>
          <w:p w14:paraId="09B9416B" w14:textId="77777777" w:rsidR="007C2AC9" w:rsidRDefault="007C2AC9" w:rsidP="00D353E4">
            <w:pPr>
              <w:pStyle w:val="TAC"/>
              <w:rPr>
                <w:rFonts w:cs="Arial"/>
                <w:szCs w:val="18"/>
              </w:rPr>
            </w:pPr>
            <w:r>
              <w:rPr>
                <w:rFonts w:cs="Arial"/>
                <w:szCs w:val="18"/>
              </w:rPr>
              <w:t>CA_n260G</w:t>
            </w:r>
          </w:p>
          <w:p w14:paraId="230F6603" w14:textId="77777777" w:rsidR="007C2AC9" w:rsidRDefault="007C2AC9" w:rsidP="00D353E4">
            <w:pPr>
              <w:pStyle w:val="TAC"/>
              <w:rPr>
                <w:rFonts w:cs="Arial"/>
                <w:szCs w:val="18"/>
              </w:rPr>
            </w:pPr>
            <w:r>
              <w:rPr>
                <w:rFonts w:eastAsia="SimSun" w:cs="Arial" w:hint="eastAsia"/>
                <w:szCs w:val="18"/>
                <w:lang w:val="en-US" w:eastAsia="zh-CN"/>
              </w:rPr>
              <w:t>C</w:t>
            </w:r>
            <w:r>
              <w:rPr>
                <w:rFonts w:cs="Arial"/>
                <w:szCs w:val="18"/>
              </w:rPr>
              <w:t>A_n260H</w:t>
            </w:r>
          </w:p>
          <w:p w14:paraId="20C94726" w14:textId="77777777" w:rsidR="007C2AC9" w:rsidRDefault="007C2AC9" w:rsidP="00D353E4">
            <w:pPr>
              <w:pStyle w:val="TAC"/>
              <w:rPr>
                <w:rFonts w:cs="Arial"/>
                <w:szCs w:val="18"/>
              </w:rPr>
            </w:pPr>
            <w:r>
              <w:rPr>
                <w:rFonts w:cs="Arial"/>
                <w:szCs w:val="18"/>
              </w:rPr>
              <w:t>CA_n261G</w:t>
            </w:r>
          </w:p>
          <w:p w14:paraId="64BB5046" w14:textId="77777777" w:rsidR="007C2AC9" w:rsidRDefault="007C2AC9" w:rsidP="00D353E4">
            <w:pPr>
              <w:pStyle w:val="TAC"/>
              <w:rPr>
                <w:rFonts w:cs="Arial"/>
                <w:szCs w:val="18"/>
              </w:rPr>
            </w:pPr>
            <w:r>
              <w:rPr>
                <w:rFonts w:cs="Arial"/>
                <w:szCs w:val="18"/>
              </w:rPr>
              <w:t>CA_n261H</w:t>
            </w:r>
          </w:p>
          <w:p w14:paraId="0103749C" w14:textId="77777777" w:rsidR="007C2AC9" w:rsidRDefault="007C2AC9" w:rsidP="00D353E4">
            <w:pPr>
              <w:pStyle w:val="TAC"/>
              <w:rPr>
                <w:rFonts w:cs="Arial"/>
                <w:szCs w:val="18"/>
              </w:rPr>
            </w:pPr>
            <w:r>
              <w:rPr>
                <w:rFonts w:cs="Arial"/>
                <w:szCs w:val="18"/>
              </w:rPr>
              <w:t>CA_n261I</w:t>
            </w:r>
          </w:p>
          <w:p w14:paraId="7C9D3CB7" w14:textId="77777777" w:rsidR="007C2AC9" w:rsidRDefault="007C2AC9" w:rsidP="00D353E4">
            <w:pPr>
              <w:pStyle w:val="TAC"/>
              <w:rPr>
                <w:rFonts w:cs="Arial"/>
                <w:szCs w:val="18"/>
              </w:rPr>
            </w:pPr>
            <w:r>
              <w:rPr>
                <w:rFonts w:cs="Arial"/>
                <w:szCs w:val="18"/>
              </w:rPr>
              <w:t>CA_n261J</w:t>
            </w:r>
          </w:p>
          <w:p w14:paraId="372F3397" w14:textId="77777777" w:rsidR="007C2AC9" w:rsidRDefault="007C2AC9" w:rsidP="00D353E4">
            <w:pPr>
              <w:pStyle w:val="TAC"/>
              <w:rPr>
                <w:rFonts w:cs="Arial"/>
                <w:szCs w:val="18"/>
              </w:rPr>
            </w:pPr>
            <w:r>
              <w:rPr>
                <w:rFonts w:cs="Arial"/>
                <w:szCs w:val="18"/>
              </w:rPr>
              <w:t>CA_n261K</w:t>
            </w:r>
          </w:p>
          <w:p w14:paraId="28DAF7A8" w14:textId="77777777" w:rsidR="007C2AC9" w:rsidRDefault="007C2AC9" w:rsidP="00D353E4">
            <w:pPr>
              <w:pStyle w:val="TAC"/>
              <w:rPr>
                <w:rFonts w:cs="Arial"/>
                <w:szCs w:val="18"/>
              </w:rPr>
            </w:pPr>
            <w:r>
              <w:rPr>
                <w:rFonts w:cs="Arial"/>
                <w:szCs w:val="18"/>
              </w:rPr>
              <w:t>CA_n261L</w:t>
            </w:r>
          </w:p>
          <w:p w14:paraId="735BACAA"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BDE4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8B58F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E17371" w14:textId="77777777" w:rsidR="007C2AC9" w:rsidRDefault="007C2AC9" w:rsidP="00D353E4">
            <w:pPr>
              <w:pStyle w:val="TAC"/>
              <w:rPr>
                <w:lang w:val="en-US" w:eastAsia="zh-CN"/>
              </w:rPr>
            </w:pPr>
            <w:r>
              <w:rPr>
                <w:rFonts w:hint="eastAsia"/>
                <w:lang w:val="en-US" w:eastAsia="zh-CN"/>
              </w:rPr>
              <w:t>0</w:t>
            </w:r>
          </w:p>
        </w:tc>
      </w:tr>
      <w:tr w:rsidR="007C2AC9" w14:paraId="0E4DFD5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808E2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D992A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DCFF5F"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D910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F208F3" w14:textId="77777777" w:rsidR="007C2AC9" w:rsidRDefault="007C2AC9" w:rsidP="00D353E4">
            <w:pPr>
              <w:pStyle w:val="TAC"/>
              <w:rPr>
                <w:lang w:val="en-US" w:eastAsia="zh-CN"/>
              </w:rPr>
            </w:pPr>
          </w:p>
        </w:tc>
      </w:tr>
      <w:tr w:rsidR="007C2AC9" w14:paraId="665236B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0FD9D45" w14:textId="77777777" w:rsidR="007C2AC9" w:rsidRDefault="007C2AC9" w:rsidP="00D353E4">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C873AA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E209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96EE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41BF3C" w14:textId="77777777" w:rsidR="007C2AC9" w:rsidRDefault="007C2AC9" w:rsidP="00D353E4">
            <w:pPr>
              <w:pStyle w:val="TAC"/>
              <w:rPr>
                <w:lang w:val="en-US" w:eastAsia="zh-CN"/>
              </w:rPr>
            </w:pPr>
            <w:r>
              <w:rPr>
                <w:lang w:val="en-US" w:eastAsia="zh-CN"/>
              </w:rPr>
              <w:t>0</w:t>
            </w:r>
          </w:p>
        </w:tc>
      </w:tr>
      <w:tr w:rsidR="007C2AC9" w14:paraId="57437A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0AD79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FE6B8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06E5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4E3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1D6C4A9" w14:textId="77777777" w:rsidR="007C2AC9" w:rsidRDefault="007C2AC9" w:rsidP="00D353E4">
            <w:pPr>
              <w:pStyle w:val="TAC"/>
              <w:rPr>
                <w:lang w:val="en-US" w:eastAsia="zh-CN"/>
              </w:rPr>
            </w:pPr>
          </w:p>
        </w:tc>
      </w:tr>
      <w:tr w:rsidR="007C2AC9" w14:paraId="658840A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B9014B" w14:textId="77777777" w:rsidR="007C2AC9" w:rsidRDefault="007C2AC9" w:rsidP="00D353E4">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E73821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2C97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0849B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00045F3" w14:textId="77777777" w:rsidR="007C2AC9" w:rsidRDefault="007C2AC9" w:rsidP="00D353E4">
            <w:pPr>
              <w:pStyle w:val="TAC"/>
              <w:rPr>
                <w:lang w:val="en-US" w:eastAsia="zh-CN"/>
              </w:rPr>
            </w:pPr>
            <w:r>
              <w:rPr>
                <w:lang w:val="en-US" w:eastAsia="zh-CN"/>
              </w:rPr>
              <w:t>0</w:t>
            </w:r>
          </w:p>
        </w:tc>
      </w:tr>
      <w:tr w:rsidR="007C2AC9" w14:paraId="3AC0CE0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574E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019B4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AECDD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1B32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E6B7052" w14:textId="77777777" w:rsidR="007C2AC9" w:rsidRDefault="007C2AC9" w:rsidP="00D353E4">
            <w:pPr>
              <w:pStyle w:val="TAC"/>
              <w:rPr>
                <w:lang w:val="en-US" w:eastAsia="zh-CN"/>
              </w:rPr>
            </w:pPr>
          </w:p>
        </w:tc>
      </w:tr>
      <w:tr w:rsidR="007C2AC9" w14:paraId="442B376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1AC02DD" w14:textId="77777777" w:rsidR="007C2AC9" w:rsidRDefault="007C2AC9" w:rsidP="00D353E4">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0EF68D7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EA68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67C3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C28312" w14:textId="77777777" w:rsidR="007C2AC9" w:rsidRDefault="007C2AC9" w:rsidP="00D353E4">
            <w:pPr>
              <w:pStyle w:val="TAC"/>
              <w:rPr>
                <w:lang w:val="en-US" w:eastAsia="zh-CN"/>
              </w:rPr>
            </w:pPr>
            <w:r>
              <w:rPr>
                <w:lang w:val="en-US" w:eastAsia="zh-CN"/>
              </w:rPr>
              <w:t>0</w:t>
            </w:r>
          </w:p>
        </w:tc>
      </w:tr>
      <w:tr w:rsidR="007C2AC9" w14:paraId="7043D23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F88F6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A161D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335AA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28D76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DCD0D1" w14:textId="77777777" w:rsidR="007C2AC9" w:rsidRDefault="007C2AC9" w:rsidP="00D353E4">
            <w:pPr>
              <w:pStyle w:val="TAC"/>
              <w:rPr>
                <w:lang w:val="en-US" w:eastAsia="zh-CN"/>
              </w:rPr>
            </w:pPr>
          </w:p>
        </w:tc>
      </w:tr>
      <w:tr w:rsidR="007C2AC9" w14:paraId="34B2CBA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4E57913" w14:textId="77777777" w:rsidR="007C2AC9" w:rsidRDefault="007C2AC9" w:rsidP="00D353E4">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262C51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30C31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B88C1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9E22BB0" w14:textId="77777777" w:rsidR="007C2AC9" w:rsidRDefault="007C2AC9" w:rsidP="00D353E4">
            <w:pPr>
              <w:pStyle w:val="TAC"/>
              <w:rPr>
                <w:lang w:val="en-US" w:eastAsia="zh-CN"/>
              </w:rPr>
            </w:pPr>
            <w:r>
              <w:rPr>
                <w:lang w:val="en-US" w:eastAsia="zh-CN"/>
              </w:rPr>
              <w:t>0</w:t>
            </w:r>
          </w:p>
        </w:tc>
      </w:tr>
      <w:tr w:rsidR="007C2AC9" w14:paraId="1FE5F28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3C129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A249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E11C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FC20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E7DEC7A" w14:textId="77777777" w:rsidR="007C2AC9" w:rsidRDefault="007C2AC9" w:rsidP="00D353E4">
            <w:pPr>
              <w:pStyle w:val="TAC"/>
              <w:rPr>
                <w:lang w:val="en-US" w:eastAsia="zh-CN"/>
              </w:rPr>
            </w:pPr>
          </w:p>
        </w:tc>
      </w:tr>
      <w:tr w:rsidR="007C2AC9" w14:paraId="6B20344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3967964" w14:textId="77777777" w:rsidR="007C2AC9" w:rsidRDefault="007C2AC9" w:rsidP="00D353E4">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4EBBC25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AD18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E601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9D5D384" w14:textId="77777777" w:rsidR="007C2AC9" w:rsidRDefault="007C2AC9" w:rsidP="00D353E4">
            <w:pPr>
              <w:pStyle w:val="TAC"/>
              <w:rPr>
                <w:lang w:val="en-US" w:eastAsia="zh-CN"/>
              </w:rPr>
            </w:pPr>
            <w:r>
              <w:rPr>
                <w:lang w:val="en-US" w:eastAsia="zh-CN"/>
              </w:rPr>
              <w:t>0</w:t>
            </w:r>
          </w:p>
        </w:tc>
      </w:tr>
      <w:tr w:rsidR="007C2AC9" w14:paraId="366069C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81C8D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033D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50680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2E65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3AD093" w14:textId="77777777" w:rsidR="007C2AC9" w:rsidRDefault="007C2AC9" w:rsidP="00D353E4">
            <w:pPr>
              <w:pStyle w:val="TAC"/>
              <w:rPr>
                <w:lang w:val="en-US" w:eastAsia="zh-CN"/>
              </w:rPr>
            </w:pPr>
          </w:p>
        </w:tc>
      </w:tr>
      <w:tr w:rsidR="007C2AC9" w14:paraId="530363D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BC5CD22" w14:textId="77777777" w:rsidR="007C2AC9" w:rsidRDefault="007C2AC9" w:rsidP="00D353E4">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5E5B57C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389F7"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10C1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8E27730" w14:textId="77777777" w:rsidR="007C2AC9" w:rsidRDefault="007C2AC9" w:rsidP="00D353E4">
            <w:pPr>
              <w:pStyle w:val="TAC"/>
              <w:rPr>
                <w:lang w:val="en-US" w:eastAsia="zh-CN"/>
              </w:rPr>
            </w:pPr>
            <w:r>
              <w:rPr>
                <w:lang w:val="en-US" w:eastAsia="zh-CN"/>
              </w:rPr>
              <w:t>0</w:t>
            </w:r>
          </w:p>
        </w:tc>
      </w:tr>
      <w:tr w:rsidR="007C2AC9" w14:paraId="7026123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1B506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E7886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69D31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D38E6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00B64C8" w14:textId="77777777" w:rsidR="007C2AC9" w:rsidRDefault="007C2AC9" w:rsidP="00D353E4">
            <w:pPr>
              <w:pStyle w:val="TAC"/>
              <w:rPr>
                <w:lang w:val="en-US" w:eastAsia="zh-CN"/>
              </w:rPr>
            </w:pPr>
          </w:p>
        </w:tc>
      </w:tr>
      <w:tr w:rsidR="007C2AC9" w14:paraId="11C4B85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F94AADA" w14:textId="77777777" w:rsidR="007C2AC9" w:rsidRDefault="007C2AC9" w:rsidP="00D353E4">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6B714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E62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5C222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B96C306" w14:textId="77777777" w:rsidR="007C2AC9" w:rsidRDefault="007C2AC9" w:rsidP="00D353E4">
            <w:pPr>
              <w:pStyle w:val="TAC"/>
              <w:rPr>
                <w:lang w:val="en-US" w:eastAsia="zh-CN"/>
              </w:rPr>
            </w:pPr>
            <w:r>
              <w:rPr>
                <w:lang w:val="en-US" w:eastAsia="zh-CN"/>
              </w:rPr>
              <w:t>0</w:t>
            </w:r>
          </w:p>
        </w:tc>
      </w:tr>
      <w:tr w:rsidR="007C2AC9" w14:paraId="0764DC7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E192F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CEE22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680EE"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4CFB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36BBDFF" w14:textId="77777777" w:rsidR="007C2AC9" w:rsidRDefault="007C2AC9" w:rsidP="00D353E4">
            <w:pPr>
              <w:pStyle w:val="TAC"/>
              <w:rPr>
                <w:lang w:val="en-US" w:eastAsia="zh-CN"/>
              </w:rPr>
            </w:pPr>
          </w:p>
        </w:tc>
      </w:tr>
      <w:tr w:rsidR="007C2AC9" w14:paraId="40C2C47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36AB2BF" w14:textId="77777777" w:rsidR="007C2AC9" w:rsidRDefault="007C2AC9" w:rsidP="00D353E4">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F582A57" w14:textId="5D83F602"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5" w:author="作成者">
              <w:r w:rsidRPr="001603C7" w:rsidDel="009C6CC1">
                <w:rPr>
                  <w:vertAlign w:val="superscript"/>
                  <w:lang w:val="sv-SE" w:eastAsia="ja-JP"/>
                </w:rPr>
                <w:delText>3</w:delText>
              </w:r>
            </w:del>
            <w:r w:rsidRPr="005B672F">
              <w:t xml:space="preserve"> </w:t>
            </w:r>
          </w:p>
          <w:p w14:paraId="245D4D75" w14:textId="77777777" w:rsidR="007C2AC9" w:rsidRDefault="007C2AC9" w:rsidP="00D353E4">
            <w:pPr>
              <w:pStyle w:val="TAC"/>
              <w:rPr>
                <w:rFonts w:cs="Arial"/>
                <w:szCs w:val="18"/>
              </w:rPr>
            </w:pPr>
            <w:r>
              <w:rPr>
                <w:rFonts w:cs="Arial"/>
                <w:szCs w:val="18"/>
              </w:rPr>
              <w:t>CA_n260G</w:t>
            </w:r>
          </w:p>
          <w:p w14:paraId="2A71531A" w14:textId="77777777" w:rsidR="007C2AC9" w:rsidRDefault="007C2AC9" w:rsidP="00D353E4">
            <w:pPr>
              <w:pStyle w:val="TAC"/>
              <w:rPr>
                <w:rFonts w:cs="Arial"/>
                <w:szCs w:val="18"/>
              </w:rPr>
            </w:pPr>
            <w:r>
              <w:rPr>
                <w:rFonts w:cs="Arial"/>
                <w:szCs w:val="18"/>
              </w:rPr>
              <w:t>CA_n260H</w:t>
            </w:r>
          </w:p>
          <w:p w14:paraId="588DDEDE" w14:textId="77777777" w:rsidR="007C2AC9" w:rsidRDefault="007C2AC9" w:rsidP="00D353E4">
            <w:pPr>
              <w:pStyle w:val="TAC"/>
              <w:rPr>
                <w:rFonts w:cs="Arial"/>
                <w:szCs w:val="18"/>
              </w:rPr>
            </w:pPr>
            <w:r>
              <w:rPr>
                <w:rFonts w:cs="Arial"/>
                <w:szCs w:val="18"/>
              </w:rPr>
              <w:t>CA_n260I</w:t>
            </w:r>
          </w:p>
          <w:p w14:paraId="55ABBCFE" w14:textId="77777777" w:rsidR="007C2AC9" w:rsidRDefault="007C2AC9" w:rsidP="00D353E4">
            <w:pPr>
              <w:pStyle w:val="TAC"/>
              <w:rPr>
                <w:rFonts w:cs="Arial"/>
                <w:szCs w:val="18"/>
              </w:rPr>
            </w:pPr>
            <w:r>
              <w:rPr>
                <w:rFonts w:cs="Arial"/>
                <w:szCs w:val="18"/>
              </w:rPr>
              <w:t>CA_n261G</w:t>
            </w:r>
          </w:p>
          <w:p w14:paraId="387E4E04" w14:textId="77777777" w:rsidR="007C2AC9" w:rsidRDefault="007C2AC9" w:rsidP="00D353E4">
            <w:pPr>
              <w:pStyle w:val="TAC"/>
              <w:rPr>
                <w:rFonts w:cs="Arial"/>
                <w:szCs w:val="18"/>
              </w:rPr>
            </w:pPr>
            <w:r>
              <w:rPr>
                <w:rFonts w:cs="Arial"/>
                <w:szCs w:val="18"/>
              </w:rPr>
              <w:t>CA_n261H</w:t>
            </w:r>
          </w:p>
          <w:p w14:paraId="6083BEF3" w14:textId="77777777" w:rsidR="007C2AC9" w:rsidRDefault="007C2AC9" w:rsidP="00D353E4">
            <w:pPr>
              <w:pStyle w:val="TAC"/>
              <w:rPr>
                <w:rFonts w:cs="Arial"/>
                <w:szCs w:val="18"/>
              </w:rPr>
            </w:pPr>
            <w:r>
              <w:rPr>
                <w:rFonts w:cs="Arial"/>
                <w:szCs w:val="18"/>
              </w:rPr>
              <w:t>CA_n261I</w:t>
            </w:r>
          </w:p>
          <w:p w14:paraId="394165C4" w14:textId="77777777" w:rsidR="007C2AC9" w:rsidRDefault="007C2AC9" w:rsidP="00D353E4">
            <w:pPr>
              <w:pStyle w:val="TAC"/>
              <w:rPr>
                <w:rFonts w:cs="Arial"/>
                <w:szCs w:val="18"/>
              </w:rPr>
            </w:pPr>
            <w:r>
              <w:rPr>
                <w:rFonts w:cs="Arial"/>
                <w:szCs w:val="18"/>
              </w:rPr>
              <w:t>CA_n261J</w:t>
            </w:r>
          </w:p>
          <w:p w14:paraId="1CE9E2DA" w14:textId="77777777" w:rsidR="007C2AC9" w:rsidRDefault="007C2AC9" w:rsidP="00D353E4">
            <w:pPr>
              <w:pStyle w:val="TAC"/>
              <w:rPr>
                <w:rFonts w:cs="Arial"/>
                <w:szCs w:val="18"/>
              </w:rPr>
            </w:pPr>
            <w:r>
              <w:rPr>
                <w:rFonts w:cs="Arial"/>
                <w:szCs w:val="18"/>
              </w:rPr>
              <w:t>CA_n261K</w:t>
            </w:r>
          </w:p>
          <w:p w14:paraId="53B08615" w14:textId="77777777" w:rsidR="007C2AC9" w:rsidRDefault="007C2AC9" w:rsidP="00D353E4">
            <w:pPr>
              <w:pStyle w:val="TAC"/>
              <w:rPr>
                <w:rFonts w:cs="Arial"/>
                <w:szCs w:val="18"/>
              </w:rPr>
            </w:pPr>
            <w:r>
              <w:rPr>
                <w:rFonts w:cs="Arial"/>
                <w:szCs w:val="18"/>
              </w:rPr>
              <w:t>CA_n261L</w:t>
            </w:r>
          </w:p>
          <w:p w14:paraId="3614B902"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0A525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060B4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1EA9E2C" w14:textId="77777777" w:rsidR="007C2AC9" w:rsidRDefault="007C2AC9" w:rsidP="00D353E4">
            <w:pPr>
              <w:pStyle w:val="TAC"/>
              <w:rPr>
                <w:lang w:val="en-US" w:eastAsia="zh-CN"/>
              </w:rPr>
            </w:pPr>
            <w:r>
              <w:rPr>
                <w:rFonts w:hint="eastAsia"/>
                <w:lang w:val="en-US" w:eastAsia="zh-CN"/>
              </w:rPr>
              <w:t>0</w:t>
            </w:r>
          </w:p>
        </w:tc>
      </w:tr>
      <w:tr w:rsidR="007C2AC9" w14:paraId="07EAE40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F8EC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9D10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987668"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0359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97497C" w14:textId="77777777" w:rsidR="007C2AC9" w:rsidRDefault="007C2AC9" w:rsidP="00D353E4">
            <w:pPr>
              <w:pStyle w:val="TAC"/>
              <w:rPr>
                <w:lang w:val="en-US" w:eastAsia="zh-CN"/>
              </w:rPr>
            </w:pPr>
          </w:p>
        </w:tc>
      </w:tr>
      <w:tr w:rsidR="007C2AC9" w14:paraId="03B0088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939B88D" w14:textId="77777777" w:rsidR="007C2AC9" w:rsidRDefault="007C2AC9" w:rsidP="00D353E4">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669F04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33EC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F365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F950A11" w14:textId="77777777" w:rsidR="007C2AC9" w:rsidRDefault="007C2AC9" w:rsidP="00D353E4">
            <w:pPr>
              <w:pStyle w:val="TAC"/>
              <w:rPr>
                <w:lang w:val="en-US" w:eastAsia="zh-CN"/>
              </w:rPr>
            </w:pPr>
            <w:r>
              <w:rPr>
                <w:rFonts w:hint="eastAsia"/>
                <w:lang w:val="en-US" w:eastAsia="zh-CN"/>
              </w:rPr>
              <w:t>0</w:t>
            </w:r>
          </w:p>
        </w:tc>
      </w:tr>
      <w:tr w:rsidR="007C2AC9" w14:paraId="462C51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44723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DEB1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2B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A59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EBA250D" w14:textId="77777777" w:rsidR="007C2AC9" w:rsidRDefault="007C2AC9" w:rsidP="00D353E4">
            <w:pPr>
              <w:pStyle w:val="TAC"/>
              <w:rPr>
                <w:lang w:val="en-US" w:eastAsia="zh-CN"/>
              </w:rPr>
            </w:pPr>
          </w:p>
        </w:tc>
      </w:tr>
      <w:tr w:rsidR="007C2AC9" w14:paraId="08C7F4D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D47CC32" w14:textId="77777777" w:rsidR="007C2AC9" w:rsidRDefault="007C2AC9" w:rsidP="00D353E4">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671778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335F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39CF8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CDB0126" w14:textId="77777777" w:rsidR="007C2AC9" w:rsidRDefault="007C2AC9" w:rsidP="00D353E4">
            <w:pPr>
              <w:pStyle w:val="TAC"/>
              <w:rPr>
                <w:lang w:val="en-US" w:eastAsia="zh-CN"/>
              </w:rPr>
            </w:pPr>
            <w:r>
              <w:rPr>
                <w:rFonts w:hint="eastAsia"/>
                <w:lang w:val="en-US" w:eastAsia="zh-CN"/>
              </w:rPr>
              <w:t>0</w:t>
            </w:r>
          </w:p>
        </w:tc>
      </w:tr>
      <w:tr w:rsidR="007C2AC9" w14:paraId="2C4E29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095E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47C739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6BBFE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ACC1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B8A1B82" w14:textId="77777777" w:rsidR="007C2AC9" w:rsidRDefault="007C2AC9" w:rsidP="00D353E4">
            <w:pPr>
              <w:pStyle w:val="TAC"/>
              <w:rPr>
                <w:lang w:val="en-US" w:eastAsia="zh-CN"/>
              </w:rPr>
            </w:pPr>
          </w:p>
        </w:tc>
      </w:tr>
      <w:tr w:rsidR="007C2AC9" w14:paraId="4CC8931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D9C4868" w14:textId="77777777" w:rsidR="007C2AC9" w:rsidRDefault="007C2AC9" w:rsidP="00D353E4">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F929D3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A716B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2001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DE9C8C9" w14:textId="77777777" w:rsidR="007C2AC9" w:rsidRDefault="007C2AC9" w:rsidP="00D353E4">
            <w:pPr>
              <w:pStyle w:val="TAC"/>
              <w:rPr>
                <w:lang w:val="en-US" w:eastAsia="zh-CN"/>
              </w:rPr>
            </w:pPr>
            <w:r>
              <w:rPr>
                <w:rFonts w:hint="eastAsia"/>
                <w:lang w:val="en-US" w:eastAsia="zh-CN"/>
              </w:rPr>
              <w:t>0</w:t>
            </w:r>
          </w:p>
        </w:tc>
      </w:tr>
      <w:tr w:rsidR="007C2AC9" w14:paraId="197F617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BF016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A529B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3E9A9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BD5A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59E4" w14:textId="77777777" w:rsidR="007C2AC9" w:rsidRDefault="007C2AC9" w:rsidP="00D353E4">
            <w:pPr>
              <w:pStyle w:val="TAC"/>
              <w:rPr>
                <w:lang w:val="en-US" w:eastAsia="zh-CN"/>
              </w:rPr>
            </w:pPr>
          </w:p>
        </w:tc>
      </w:tr>
      <w:tr w:rsidR="007C2AC9" w14:paraId="44C90CF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6CAB96B" w14:textId="77777777" w:rsidR="007C2AC9" w:rsidRDefault="007C2AC9" w:rsidP="00D353E4">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A3817A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EF92E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E41EE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B8191F4" w14:textId="77777777" w:rsidR="007C2AC9" w:rsidRDefault="007C2AC9" w:rsidP="00D353E4">
            <w:pPr>
              <w:pStyle w:val="TAC"/>
              <w:rPr>
                <w:lang w:val="en-US" w:eastAsia="zh-CN"/>
              </w:rPr>
            </w:pPr>
            <w:r>
              <w:rPr>
                <w:rFonts w:hint="eastAsia"/>
                <w:lang w:val="en-US" w:eastAsia="zh-CN"/>
              </w:rPr>
              <w:t>0</w:t>
            </w:r>
          </w:p>
        </w:tc>
      </w:tr>
      <w:tr w:rsidR="007C2AC9" w14:paraId="1FAAE7B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042D7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50E2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7EC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E00F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FBBB8BC" w14:textId="77777777" w:rsidR="007C2AC9" w:rsidRDefault="007C2AC9" w:rsidP="00D353E4">
            <w:pPr>
              <w:pStyle w:val="TAC"/>
              <w:rPr>
                <w:lang w:val="en-US" w:eastAsia="zh-CN"/>
              </w:rPr>
            </w:pPr>
          </w:p>
        </w:tc>
      </w:tr>
      <w:tr w:rsidR="007C2AC9" w14:paraId="71DA8DA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A88A5D4" w14:textId="77777777" w:rsidR="007C2AC9" w:rsidRDefault="007C2AC9" w:rsidP="00D353E4">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74EBF5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10045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824D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9DF2D53" w14:textId="77777777" w:rsidR="007C2AC9" w:rsidRDefault="007C2AC9" w:rsidP="00D353E4">
            <w:pPr>
              <w:pStyle w:val="TAC"/>
              <w:rPr>
                <w:lang w:val="en-US" w:eastAsia="zh-CN"/>
              </w:rPr>
            </w:pPr>
            <w:r>
              <w:rPr>
                <w:rFonts w:hint="eastAsia"/>
                <w:lang w:val="en-US" w:eastAsia="zh-CN"/>
              </w:rPr>
              <w:t>0</w:t>
            </w:r>
          </w:p>
        </w:tc>
      </w:tr>
      <w:tr w:rsidR="007C2AC9" w14:paraId="051B1E4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7880C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1F229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3070A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5E37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3619" w14:textId="77777777" w:rsidR="007C2AC9" w:rsidRDefault="007C2AC9" w:rsidP="00D353E4">
            <w:pPr>
              <w:pStyle w:val="TAC"/>
              <w:rPr>
                <w:lang w:val="en-US" w:eastAsia="zh-CN"/>
              </w:rPr>
            </w:pPr>
          </w:p>
        </w:tc>
      </w:tr>
      <w:tr w:rsidR="007C2AC9" w14:paraId="330C327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C6517F3" w14:textId="77777777" w:rsidR="007C2AC9" w:rsidRDefault="007C2AC9" w:rsidP="00D353E4">
            <w:pPr>
              <w:pStyle w:val="TAC"/>
              <w:rPr>
                <w:lang w:val="en-US" w:eastAsia="zh-CN"/>
              </w:rPr>
            </w:pPr>
            <w:r>
              <w:rPr>
                <w:rFonts w:cs="Arial"/>
                <w:szCs w:val="18"/>
              </w:rPr>
              <w:lastRenderedPageBreak/>
              <w:t>CA_n260I-n261L</w:t>
            </w:r>
          </w:p>
        </w:tc>
        <w:tc>
          <w:tcPr>
            <w:tcW w:w="986" w:type="pct"/>
            <w:vMerge/>
            <w:tcBorders>
              <w:left w:val="single" w:sz="4" w:space="0" w:color="auto"/>
              <w:right w:val="single" w:sz="4" w:space="0" w:color="auto"/>
            </w:tcBorders>
            <w:shd w:val="clear" w:color="auto" w:fill="auto"/>
            <w:vAlign w:val="center"/>
          </w:tcPr>
          <w:p w14:paraId="4D54D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0E9B8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7050F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8DF2145" w14:textId="77777777" w:rsidR="007C2AC9" w:rsidRDefault="007C2AC9" w:rsidP="00D353E4">
            <w:pPr>
              <w:pStyle w:val="TAC"/>
              <w:rPr>
                <w:lang w:val="en-US" w:eastAsia="zh-CN"/>
              </w:rPr>
            </w:pPr>
            <w:r>
              <w:rPr>
                <w:rFonts w:hint="eastAsia"/>
                <w:lang w:val="en-US" w:eastAsia="zh-CN"/>
              </w:rPr>
              <w:t>0</w:t>
            </w:r>
          </w:p>
        </w:tc>
      </w:tr>
      <w:tr w:rsidR="007C2AC9" w14:paraId="0FA8D7A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F9471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281B5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AE7DA6"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7326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9F679BB" w14:textId="77777777" w:rsidR="007C2AC9" w:rsidRDefault="007C2AC9" w:rsidP="00D353E4">
            <w:pPr>
              <w:pStyle w:val="TAC"/>
              <w:rPr>
                <w:lang w:val="en-US" w:eastAsia="zh-CN"/>
              </w:rPr>
            </w:pPr>
          </w:p>
        </w:tc>
      </w:tr>
      <w:tr w:rsidR="007C2AC9" w14:paraId="78233573"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B64BCB0" w14:textId="77777777" w:rsidR="007C2AC9" w:rsidRDefault="007C2AC9" w:rsidP="00D353E4">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42A7822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39FB2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65A65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CAC46C0" w14:textId="77777777" w:rsidR="007C2AC9" w:rsidRDefault="007C2AC9" w:rsidP="00D353E4">
            <w:pPr>
              <w:pStyle w:val="TAC"/>
              <w:rPr>
                <w:lang w:val="en-US" w:eastAsia="zh-CN"/>
              </w:rPr>
            </w:pPr>
            <w:r>
              <w:rPr>
                <w:rFonts w:hint="eastAsia"/>
                <w:lang w:val="en-US" w:eastAsia="zh-CN"/>
              </w:rPr>
              <w:t>0</w:t>
            </w:r>
          </w:p>
        </w:tc>
      </w:tr>
      <w:tr w:rsidR="007C2AC9" w14:paraId="5F2FC8A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C666C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62A1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CF6D4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9F523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423097C" w14:textId="77777777" w:rsidR="007C2AC9" w:rsidRDefault="007C2AC9" w:rsidP="00D353E4">
            <w:pPr>
              <w:pStyle w:val="TAC"/>
              <w:rPr>
                <w:lang w:val="en-US" w:eastAsia="zh-CN"/>
              </w:rPr>
            </w:pPr>
          </w:p>
        </w:tc>
      </w:tr>
      <w:tr w:rsidR="007C2AC9" w14:paraId="2B54B93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7311950" w14:textId="77777777" w:rsidR="007C2AC9" w:rsidRDefault="007C2AC9" w:rsidP="00D353E4">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1A4F4D1"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6" w:author="作成者">
              <w:r w:rsidRPr="001603C7" w:rsidDel="009C6CC1">
                <w:rPr>
                  <w:vertAlign w:val="superscript"/>
                  <w:lang w:val="sv-SE" w:eastAsia="ja-JP"/>
                </w:rPr>
                <w:delText>3</w:delText>
              </w:r>
            </w:del>
            <w:r w:rsidRPr="005B672F">
              <w:t xml:space="preserve"> </w:t>
            </w:r>
          </w:p>
          <w:p w14:paraId="7050DF33" w14:textId="77777777" w:rsidR="007C2AC9" w:rsidRDefault="007C2AC9" w:rsidP="00D353E4">
            <w:pPr>
              <w:pStyle w:val="TAC"/>
              <w:rPr>
                <w:rFonts w:cs="Arial"/>
                <w:szCs w:val="18"/>
              </w:rPr>
            </w:pPr>
            <w:r>
              <w:rPr>
                <w:rFonts w:cs="Arial"/>
                <w:szCs w:val="18"/>
              </w:rPr>
              <w:t>CA_n260G</w:t>
            </w:r>
          </w:p>
          <w:p w14:paraId="698F893B" w14:textId="77777777" w:rsidR="007C2AC9" w:rsidRDefault="007C2AC9" w:rsidP="00D353E4">
            <w:pPr>
              <w:pStyle w:val="TAC"/>
              <w:rPr>
                <w:rFonts w:cs="Arial"/>
                <w:szCs w:val="18"/>
              </w:rPr>
            </w:pPr>
            <w:r>
              <w:rPr>
                <w:rFonts w:cs="Arial"/>
                <w:szCs w:val="18"/>
              </w:rPr>
              <w:t>CA_n260H</w:t>
            </w:r>
          </w:p>
          <w:p w14:paraId="4290973E" w14:textId="77777777" w:rsidR="007C2AC9" w:rsidRDefault="007C2AC9" w:rsidP="00D353E4">
            <w:pPr>
              <w:pStyle w:val="TAC"/>
              <w:rPr>
                <w:rFonts w:cs="Arial"/>
                <w:szCs w:val="18"/>
              </w:rPr>
            </w:pPr>
            <w:r>
              <w:rPr>
                <w:rFonts w:cs="Arial"/>
                <w:szCs w:val="18"/>
              </w:rPr>
              <w:t>CA_n260I</w:t>
            </w:r>
          </w:p>
          <w:p w14:paraId="4006F433" w14:textId="77777777" w:rsidR="007C2AC9" w:rsidRDefault="007C2AC9" w:rsidP="00D353E4">
            <w:pPr>
              <w:pStyle w:val="TAC"/>
              <w:rPr>
                <w:rFonts w:cs="Arial"/>
                <w:szCs w:val="18"/>
              </w:rPr>
            </w:pPr>
            <w:r>
              <w:rPr>
                <w:rFonts w:cs="Arial"/>
                <w:szCs w:val="18"/>
              </w:rPr>
              <w:t>CA_n260J</w:t>
            </w:r>
          </w:p>
          <w:p w14:paraId="65D317B9" w14:textId="77777777" w:rsidR="007C2AC9" w:rsidRDefault="007C2AC9" w:rsidP="00D353E4">
            <w:pPr>
              <w:pStyle w:val="TAC"/>
              <w:rPr>
                <w:rFonts w:cs="Arial"/>
                <w:szCs w:val="18"/>
              </w:rPr>
            </w:pPr>
            <w:r>
              <w:rPr>
                <w:rFonts w:cs="Arial"/>
                <w:szCs w:val="18"/>
              </w:rPr>
              <w:t xml:space="preserve"> CA_n261G</w:t>
            </w:r>
          </w:p>
          <w:p w14:paraId="6E42142F" w14:textId="77777777" w:rsidR="007C2AC9" w:rsidRDefault="007C2AC9" w:rsidP="00D353E4">
            <w:pPr>
              <w:pStyle w:val="TAC"/>
              <w:rPr>
                <w:rFonts w:cs="Arial"/>
                <w:szCs w:val="18"/>
              </w:rPr>
            </w:pPr>
            <w:r>
              <w:rPr>
                <w:rFonts w:cs="Arial"/>
                <w:szCs w:val="18"/>
              </w:rPr>
              <w:t>CA_n261H</w:t>
            </w:r>
          </w:p>
          <w:p w14:paraId="780D3234" w14:textId="77777777" w:rsidR="007C2AC9" w:rsidRDefault="007C2AC9" w:rsidP="00D353E4">
            <w:pPr>
              <w:pStyle w:val="TAC"/>
              <w:rPr>
                <w:rFonts w:cs="Arial"/>
                <w:szCs w:val="18"/>
              </w:rPr>
            </w:pPr>
            <w:r>
              <w:rPr>
                <w:rFonts w:cs="Arial"/>
                <w:szCs w:val="18"/>
              </w:rPr>
              <w:t>CA_n261I</w:t>
            </w:r>
          </w:p>
          <w:p w14:paraId="2D4BDAB8" w14:textId="77777777" w:rsidR="007C2AC9" w:rsidRDefault="007C2AC9" w:rsidP="00D353E4">
            <w:pPr>
              <w:pStyle w:val="TAC"/>
              <w:rPr>
                <w:rFonts w:cs="Arial"/>
                <w:szCs w:val="18"/>
              </w:rPr>
            </w:pPr>
            <w:r>
              <w:rPr>
                <w:rFonts w:cs="Arial"/>
                <w:szCs w:val="18"/>
              </w:rPr>
              <w:t>CA_n261J</w:t>
            </w:r>
          </w:p>
          <w:p w14:paraId="521298FD" w14:textId="77777777" w:rsidR="007C2AC9" w:rsidRDefault="007C2AC9" w:rsidP="00D353E4">
            <w:pPr>
              <w:pStyle w:val="TAC"/>
              <w:rPr>
                <w:rFonts w:cs="Arial"/>
                <w:szCs w:val="18"/>
              </w:rPr>
            </w:pPr>
            <w:r>
              <w:rPr>
                <w:rFonts w:cs="Arial"/>
                <w:szCs w:val="18"/>
              </w:rPr>
              <w:t>CA_n261K</w:t>
            </w:r>
          </w:p>
          <w:p w14:paraId="2E83FB14" w14:textId="77777777" w:rsidR="007C2AC9" w:rsidRDefault="007C2AC9" w:rsidP="00D353E4">
            <w:pPr>
              <w:pStyle w:val="TAC"/>
              <w:rPr>
                <w:rFonts w:cs="Arial"/>
                <w:szCs w:val="18"/>
              </w:rPr>
            </w:pPr>
            <w:r>
              <w:rPr>
                <w:rFonts w:cs="Arial"/>
                <w:szCs w:val="18"/>
              </w:rPr>
              <w:t>CA_n261L</w:t>
            </w:r>
          </w:p>
          <w:p w14:paraId="1843E79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183D9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0548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0B78421" w14:textId="77777777" w:rsidR="007C2AC9" w:rsidRDefault="007C2AC9" w:rsidP="00D353E4">
            <w:pPr>
              <w:pStyle w:val="TAC"/>
              <w:rPr>
                <w:lang w:val="en-US" w:eastAsia="zh-CN"/>
              </w:rPr>
            </w:pPr>
            <w:r>
              <w:rPr>
                <w:rFonts w:hint="eastAsia"/>
                <w:lang w:val="en-US" w:eastAsia="zh-CN"/>
              </w:rPr>
              <w:t>0</w:t>
            </w:r>
          </w:p>
        </w:tc>
      </w:tr>
      <w:tr w:rsidR="007C2AC9" w14:paraId="104446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53051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F647F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308F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EC0E2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8E8A664" w14:textId="77777777" w:rsidR="007C2AC9" w:rsidRDefault="007C2AC9" w:rsidP="00D353E4">
            <w:pPr>
              <w:pStyle w:val="TAC"/>
              <w:rPr>
                <w:lang w:val="en-US" w:eastAsia="zh-CN"/>
              </w:rPr>
            </w:pPr>
          </w:p>
        </w:tc>
      </w:tr>
      <w:tr w:rsidR="007C2AC9" w14:paraId="5B7ED6E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653BC16" w14:textId="77777777" w:rsidR="007C2AC9" w:rsidRDefault="007C2AC9" w:rsidP="00D353E4">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75634D30"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95294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5DE9A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3D9898D" w14:textId="77777777" w:rsidR="007C2AC9" w:rsidRDefault="007C2AC9" w:rsidP="00D353E4">
            <w:pPr>
              <w:pStyle w:val="TAC"/>
              <w:rPr>
                <w:lang w:val="en-US" w:eastAsia="zh-CN"/>
              </w:rPr>
            </w:pPr>
            <w:r>
              <w:rPr>
                <w:lang w:val="en-US" w:eastAsia="zh-CN"/>
              </w:rPr>
              <w:t>0</w:t>
            </w:r>
          </w:p>
        </w:tc>
      </w:tr>
      <w:tr w:rsidR="007C2AC9" w14:paraId="4349B8E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7B0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F952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F09C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623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3753A49" w14:textId="77777777" w:rsidR="007C2AC9" w:rsidRDefault="007C2AC9" w:rsidP="00D353E4">
            <w:pPr>
              <w:pStyle w:val="TAC"/>
              <w:rPr>
                <w:lang w:val="en-US" w:eastAsia="zh-CN"/>
              </w:rPr>
            </w:pPr>
          </w:p>
        </w:tc>
      </w:tr>
      <w:tr w:rsidR="007C2AC9" w14:paraId="2389442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47E443" w14:textId="77777777" w:rsidR="007C2AC9" w:rsidRDefault="007C2AC9" w:rsidP="00D353E4">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70CD6D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A397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9C4C4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426E76E" w14:textId="77777777" w:rsidR="007C2AC9" w:rsidRDefault="007C2AC9" w:rsidP="00D353E4">
            <w:pPr>
              <w:pStyle w:val="TAC"/>
              <w:rPr>
                <w:lang w:val="en-US" w:eastAsia="zh-CN"/>
              </w:rPr>
            </w:pPr>
            <w:r>
              <w:rPr>
                <w:lang w:val="en-US" w:eastAsia="zh-CN"/>
              </w:rPr>
              <w:t>0</w:t>
            </w:r>
          </w:p>
        </w:tc>
      </w:tr>
      <w:tr w:rsidR="007C2AC9" w14:paraId="5207B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09245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C363E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DCC0B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A8C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1534194" w14:textId="77777777" w:rsidR="007C2AC9" w:rsidRDefault="007C2AC9" w:rsidP="00D353E4">
            <w:pPr>
              <w:pStyle w:val="TAC"/>
              <w:rPr>
                <w:lang w:val="en-US" w:eastAsia="zh-CN"/>
              </w:rPr>
            </w:pPr>
          </w:p>
        </w:tc>
      </w:tr>
      <w:tr w:rsidR="007C2AC9" w14:paraId="2DA569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C7326C4" w14:textId="77777777" w:rsidR="007C2AC9" w:rsidRDefault="007C2AC9" w:rsidP="00D353E4">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8A2E24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EA22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301B3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D902342" w14:textId="77777777" w:rsidR="007C2AC9" w:rsidRDefault="007C2AC9" w:rsidP="00D353E4">
            <w:pPr>
              <w:pStyle w:val="TAC"/>
              <w:rPr>
                <w:lang w:val="en-US" w:eastAsia="zh-CN"/>
              </w:rPr>
            </w:pPr>
            <w:r>
              <w:rPr>
                <w:lang w:val="en-US" w:eastAsia="zh-CN"/>
              </w:rPr>
              <w:t>0</w:t>
            </w:r>
          </w:p>
        </w:tc>
      </w:tr>
      <w:tr w:rsidR="007C2AC9" w14:paraId="333CE9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DCD3B2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21C7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B7D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9BB9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0F1F9E" w14:textId="77777777" w:rsidR="007C2AC9" w:rsidRDefault="007C2AC9" w:rsidP="00D353E4">
            <w:pPr>
              <w:pStyle w:val="TAC"/>
              <w:rPr>
                <w:lang w:val="en-US" w:eastAsia="zh-CN"/>
              </w:rPr>
            </w:pPr>
          </w:p>
        </w:tc>
      </w:tr>
      <w:tr w:rsidR="007C2AC9" w14:paraId="4568D84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2D04229" w14:textId="77777777" w:rsidR="007C2AC9" w:rsidRDefault="007C2AC9" w:rsidP="00D353E4">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4A8708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59DAF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3117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16471A7" w14:textId="77777777" w:rsidR="007C2AC9" w:rsidRDefault="007C2AC9" w:rsidP="00D353E4">
            <w:pPr>
              <w:pStyle w:val="TAC"/>
              <w:rPr>
                <w:lang w:val="en-US" w:eastAsia="zh-CN"/>
              </w:rPr>
            </w:pPr>
            <w:r>
              <w:rPr>
                <w:lang w:val="en-US" w:eastAsia="zh-CN"/>
              </w:rPr>
              <w:t>0</w:t>
            </w:r>
          </w:p>
        </w:tc>
      </w:tr>
      <w:tr w:rsidR="007C2AC9" w14:paraId="20A56E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EEA7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B6F2E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90C5C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FF6E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3B57D6" w14:textId="77777777" w:rsidR="007C2AC9" w:rsidRDefault="007C2AC9" w:rsidP="00D353E4">
            <w:pPr>
              <w:pStyle w:val="TAC"/>
              <w:rPr>
                <w:lang w:val="en-US" w:eastAsia="zh-CN"/>
              </w:rPr>
            </w:pPr>
          </w:p>
        </w:tc>
      </w:tr>
      <w:tr w:rsidR="007C2AC9" w14:paraId="2DADB47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5829DD6" w14:textId="77777777" w:rsidR="007C2AC9" w:rsidRDefault="007C2AC9" w:rsidP="00D353E4">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7EEDCA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7A729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8BB6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E4E83A" w14:textId="77777777" w:rsidR="007C2AC9" w:rsidRDefault="007C2AC9" w:rsidP="00D353E4">
            <w:pPr>
              <w:pStyle w:val="TAC"/>
              <w:rPr>
                <w:lang w:val="en-US" w:eastAsia="zh-CN"/>
              </w:rPr>
            </w:pPr>
            <w:r>
              <w:rPr>
                <w:lang w:val="en-US" w:eastAsia="zh-CN"/>
              </w:rPr>
              <w:t>0</w:t>
            </w:r>
          </w:p>
        </w:tc>
      </w:tr>
      <w:tr w:rsidR="007C2AC9" w14:paraId="6C9A827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F1FAD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303B3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5C2FE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A68D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DA1A096" w14:textId="77777777" w:rsidR="007C2AC9" w:rsidRDefault="007C2AC9" w:rsidP="00D353E4">
            <w:pPr>
              <w:pStyle w:val="TAC"/>
              <w:rPr>
                <w:lang w:val="en-US" w:eastAsia="zh-CN"/>
              </w:rPr>
            </w:pPr>
          </w:p>
        </w:tc>
      </w:tr>
      <w:tr w:rsidR="007C2AC9" w14:paraId="6ACC315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8D05A5" w14:textId="77777777" w:rsidR="007C2AC9" w:rsidRDefault="007C2AC9" w:rsidP="00D353E4">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031E7E1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8B2B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4C04D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E61D8EF" w14:textId="77777777" w:rsidR="007C2AC9" w:rsidRDefault="007C2AC9" w:rsidP="00D353E4">
            <w:pPr>
              <w:pStyle w:val="TAC"/>
              <w:rPr>
                <w:lang w:val="en-US" w:eastAsia="zh-CN"/>
              </w:rPr>
            </w:pPr>
            <w:r>
              <w:rPr>
                <w:lang w:val="en-US" w:eastAsia="zh-CN"/>
              </w:rPr>
              <w:t>0</w:t>
            </w:r>
          </w:p>
        </w:tc>
      </w:tr>
      <w:tr w:rsidR="007C2AC9" w14:paraId="3CD5D0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8E0C1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72591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CFE06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0B9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CD575" w14:textId="77777777" w:rsidR="007C2AC9" w:rsidRDefault="007C2AC9" w:rsidP="00D353E4">
            <w:pPr>
              <w:pStyle w:val="TAC"/>
              <w:rPr>
                <w:lang w:val="en-US" w:eastAsia="zh-CN"/>
              </w:rPr>
            </w:pPr>
          </w:p>
        </w:tc>
      </w:tr>
      <w:tr w:rsidR="007C2AC9" w14:paraId="0BA670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1A24265" w14:textId="77777777" w:rsidR="007C2AC9" w:rsidRDefault="007C2AC9" w:rsidP="00D353E4">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78DA0A2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C4AF4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84C4F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B84AB24" w14:textId="77777777" w:rsidR="007C2AC9" w:rsidRDefault="007C2AC9" w:rsidP="00D353E4">
            <w:pPr>
              <w:pStyle w:val="TAC"/>
              <w:rPr>
                <w:lang w:val="en-US" w:eastAsia="zh-CN"/>
              </w:rPr>
            </w:pPr>
            <w:r>
              <w:rPr>
                <w:lang w:val="en-US" w:eastAsia="zh-CN"/>
              </w:rPr>
              <w:t>0</w:t>
            </w:r>
          </w:p>
        </w:tc>
      </w:tr>
      <w:tr w:rsidR="007C2AC9" w14:paraId="46924A80"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0B36B1F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565E4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6B5B7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A12C1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7244C5C" w14:textId="77777777" w:rsidR="007C2AC9" w:rsidRDefault="007C2AC9" w:rsidP="00D353E4">
            <w:pPr>
              <w:pStyle w:val="TAC"/>
              <w:rPr>
                <w:lang w:val="en-US" w:eastAsia="zh-CN"/>
              </w:rPr>
            </w:pPr>
          </w:p>
        </w:tc>
      </w:tr>
      <w:tr w:rsidR="007C2AC9" w14:paraId="62FF4920"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540EBAF" w14:textId="77777777" w:rsidR="007C2AC9" w:rsidRDefault="007C2AC9" w:rsidP="00D353E4">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69E9AF3"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7" w:author="作成者">
              <w:r w:rsidRPr="001603C7" w:rsidDel="009C6CC1">
                <w:rPr>
                  <w:vertAlign w:val="superscript"/>
                  <w:lang w:val="sv-SE" w:eastAsia="ja-JP"/>
                </w:rPr>
                <w:delText>3</w:delText>
              </w:r>
            </w:del>
            <w:r w:rsidRPr="005B672F">
              <w:t xml:space="preserve"> </w:t>
            </w:r>
          </w:p>
          <w:p w14:paraId="1DAB3837" w14:textId="77777777" w:rsidR="007C2AC9" w:rsidRDefault="007C2AC9" w:rsidP="00D353E4">
            <w:pPr>
              <w:pStyle w:val="TAC"/>
              <w:rPr>
                <w:rFonts w:cs="Arial"/>
                <w:szCs w:val="18"/>
              </w:rPr>
            </w:pPr>
            <w:r>
              <w:rPr>
                <w:rFonts w:cs="Arial"/>
                <w:szCs w:val="18"/>
              </w:rPr>
              <w:t>CA_n260G</w:t>
            </w:r>
          </w:p>
          <w:p w14:paraId="4C986AF3" w14:textId="77777777" w:rsidR="007C2AC9" w:rsidRDefault="007C2AC9" w:rsidP="00D353E4">
            <w:pPr>
              <w:pStyle w:val="TAC"/>
              <w:rPr>
                <w:rFonts w:cs="Arial"/>
                <w:szCs w:val="18"/>
              </w:rPr>
            </w:pPr>
            <w:r>
              <w:rPr>
                <w:rFonts w:cs="Arial"/>
                <w:szCs w:val="18"/>
              </w:rPr>
              <w:t>CA_n260H</w:t>
            </w:r>
          </w:p>
          <w:p w14:paraId="0E4BC55F" w14:textId="77777777" w:rsidR="007C2AC9" w:rsidRDefault="007C2AC9" w:rsidP="00D353E4">
            <w:pPr>
              <w:pStyle w:val="TAC"/>
              <w:rPr>
                <w:rFonts w:cs="Arial"/>
                <w:szCs w:val="18"/>
              </w:rPr>
            </w:pPr>
            <w:r>
              <w:rPr>
                <w:rFonts w:cs="Arial"/>
                <w:szCs w:val="18"/>
              </w:rPr>
              <w:t>CA_n260I</w:t>
            </w:r>
          </w:p>
          <w:p w14:paraId="0BDF7FDE" w14:textId="77777777" w:rsidR="007C2AC9" w:rsidRDefault="007C2AC9" w:rsidP="00D353E4">
            <w:pPr>
              <w:pStyle w:val="TAC"/>
              <w:rPr>
                <w:rFonts w:cs="Arial"/>
                <w:szCs w:val="18"/>
              </w:rPr>
            </w:pPr>
            <w:r>
              <w:rPr>
                <w:rFonts w:cs="Arial"/>
                <w:szCs w:val="18"/>
              </w:rPr>
              <w:t>CA_n260J</w:t>
            </w:r>
          </w:p>
          <w:p w14:paraId="18391D86" w14:textId="77777777" w:rsidR="007C2AC9" w:rsidRDefault="007C2AC9" w:rsidP="00D353E4">
            <w:pPr>
              <w:pStyle w:val="TAC"/>
              <w:rPr>
                <w:rFonts w:cs="Arial"/>
                <w:szCs w:val="18"/>
              </w:rPr>
            </w:pPr>
            <w:r>
              <w:rPr>
                <w:rFonts w:cs="Arial"/>
                <w:szCs w:val="18"/>
              </w:rPr>
              <w:t>CA_n260K</w:t>
            </w:r>
          </w:p>
          <w:p w14:paraId="622E6828" w14:textId="77777777" w:rsidR="007C2AC9" w:rsidRDefault="007C2AC9" w:rsidP="00D353E4">
            <w:pPr>
              <w:pStyle w:val="TAC"/>
              <w:rPr>
                <w:rFonts w:cs="Arial"/>
                <w:szCs w:val="18"/>
              </w:rPr>
            </w:pPr>
            <w:r>
              <w:rPr>
                <w:rFonts w:cs="Arial"/>
                <w:szCs w:val="18"/>
              </w:rPr>
              <w:t>CA_n261G</w:t>
            </w:r>
          </w:p>
          <w:p w14:paraId="295EB580" w14:textId="77777777" w:rsidR="007C2AC9" w:rsidRDefault="007C2AC9" w:rsidP="00D353E4">
            <w:pPr>
              <w:pStyle w:val="TAC"/>
              <w:rPr>
                <w:rFonts w:cs="Arial"/>
                <w:szCs w:val="18"/>
              </w:rPr>
            </w:pPr>
            <w:r>
              <w:rPr>
                <w:rFonts w:cs="Arial"/>
                <w:szCs w:val="18"/>
              </w:rPr>
              <w:t>CA_n261H</w:t>
            </w:r>
          </w:p>
          <w:p w14:paraId="3165C9B7" w14:textId="77777777" w:rsidR="007C2AC9" w:rsidRDefault="007C2AC9" w:rsidP="00D353E4">
            <w:pPr>
              <w:pStyle w:val="TAC"/>
              <w:rPr>
                <w:rFonts w:cs="Arial"/>
                <w:szCs w:val="18"/>
              </w:rPr>
            </w:pPr>
            <w:r>
              <w:rPr>
                <w:rFonts w:cs="Arial"/>
                <w:szCs w:val="18"/>
              </w:rPr>
              <w:t>CA_n261I</w:t>
            </w:r>
          </w:p>
          <w:p w14:paraId="28F83FA2" w14:textId="77777777" w:rsidR="007C2AC9" w:rsidRDefault="007C2AC9" w:rsidP="00D353E4">
            <w:pPr>
              <w:pStyle w:val="TAC"/>
              <w:rPr>
                <w:rFonts w:cs="Arial"/>
                <w:szCs w:val="18"/>
              </w:rPr>
            </w:pPr>
            <w:r>
              <w:rPr>
                <w:rFonts w:cs="Arial"/>
                <w:szCs w:val="18"/>
              </w:rPr>
              <w:t>CA_n261J</w:t>
            </w:r>
          </w:p>
          <w:p w14:paraId="56ADEEA2" w14:textId="77777777" w:rsidR="007C2AC9" w:rsidRDefault="007C2AC9" w:rsidP="00D353E4">
            <w:pPr>
              <w:pStyle w:val="TAC"/>
              <w:rPr>
                <w:rFonts w:cs="Arial"/>
                <w:szCs w:val="18"/>
              </w:rPr>
            </w:pPr>
            <w:r>
              <w:rPr>
                <w:rFonts w:cs="Arial"/>
                <w:szCs w:val="18"/>
              </w:rPr>
              <w:t>CA_n261K</w:t>
            </w:r>
          </w:p>
          <w:p w14:paraId="69A8B350" w14:textId="77777777" w:rsidR="007C2AC9" w:rsidRDefault="007C2AC9" w:rsidP="00D353E4">
            <w:pPr>
              <w:pStyle w:val="TAC"/>
              <w:rPr>
                <w:rFonts w:cs="Arial"/>
                <w:szCs w:val="18"/>
              </w:rPr>
            </w:pPr>
            <w:r>
              <w:rPr>
                <w:rFonts w:cs="Arial"/>
                <w:szCs w:val="18"/>
              </w:rPr>
              <w:t>CA_n261L</w:t>
            </w:r>
          </w:p>
          <w:p w14:paraId="07F3E49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48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228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39EB28" w14:textId="77777777" w:rsidR="007C2AC9" w:rsidRDefault="007C2AC9" w:rsidP="00D353E4">
            <w:pPr>
              <w:pStyle w:val="TAC"/>
              <w:rPr>
                <w:lang w:val="en-US" w:eastAsia="zh-CN"/>
              </w:rPr>
            </w:pPr>
            <w:r>
              <w:rPr>
                <w:rFonts w:hint="eastAsia"/>
                <w:lang w:val="en-US" w:eastAsia="zh-CN"/>
              </w:rPr>
              <w:t>0</w:t>
            </w:r>
          </w:p>
        </w:tc>
      </w:tr>
      <w:tr w:rsidR="007C2AC9" w14:paraId="24E625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A54A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29318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5EC8A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DE7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516C091" w14:textId="77777777" w:rsidR="007C2AC9" w:rsidRDefault="007C2AC9" w:rsidP="00D353E4">
            <w:pPr>
              <w:pStyle w:val="TAC"/>
              <w:rPr>
                <w:lang w:val="en-US" w:eastAsia="zh-CN"/>
              </w:rPr>
            </w:pPr>
          </w:p>
        </w:tc>
      </w:tr>
      <w:tr w:rsidR="007C2AC9" w14:paraId="0FBDE84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C3ACEB7" w14:textId="77777777" w:rsidR="007C2AC9" w:rsidRDefault="007C2AC9" w:rsidP="00D353E4">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719031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9793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0EE1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FEB44DE" w14:textId="77777777" w:rsidR="007C2AC9" w:rsidRDefault="007C2AC9" w:rsidP="00D353E4">
            <w:pPr>
              <w:pStyle w:val="TAC"/>
              <w:rPr>
                <w:lang w:val="en-US" w:eastAsia="zh-CN"/>
              </w:rPr>
            </w:pPr>
            <w:r>
              <w:rPr>
                <w:lang w:val="en-US" w:eastAsia="zh-CN"/>
              </w:rPr>
              <w:t>0</w:t>
            </w:r>
          </w:p>
        </w:tc>
      </w:tr>
      <w:tr w:rsidR="007C2AC9" w14:paraId="4FE993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85517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C92783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A2B0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F2422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0DFAC80" w14:textId="77777777" w:rsidR="007C2AC9" w:rsidRDefault="007C2AC9" w:rsidP="00D353E4">
            <w:pPr>
              <w:pStyle w:val="TAC"/>
              <w:rPr>
                <w:lang w:val="en-US" w:eastAsia="zh-CN"/>
              </w:rPr>
            </w:pPr>
          </w:p>
        </w:tc>
      </w:tr>
      <w:tr w:rsidR="007C2AC9" w14:paraId="6FB1643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EC89548" w14:textId="77777777" w:rsidR="007C2AC9" w:rsidRDefault="007C2AC9" w:rsidP="00D353E4">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013D4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0C20F"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173E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827F366" w14:textId="77777777" w:rsidR="007C2AC9" w:rsidRDefault="007C2AC9" w:rsidP="00D353E4">
            <w:pPr>
              <w:pStyle w:val="TAC"/>
              <w:rPr>
                <w:lang w:val="en-US" w:eastAsia="zh-CN"/>
              </w:rPr>
            </w:pPr>
            <w:r>
              <w:rPr>
                <w:lang w:val="en-US" w:eastAsia="zh-CN"/>
              </w:rPr>
              <w:t>0</w:t>
            </w:r>
          </w:p>
        </w:tc>
      </w:tr>
      <w:tr w:rsidR="007C2AC9" w14:paraId="3D42129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5DD1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42532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7C25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B3C96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541ED87" w14:textId="77777777" w:rsidR="007C2AC9" w:rsidRDefault="007C2AC9" w:rsidP="00D353E4">
            <w:pPr>
              <w:pStyle w:val="TAC"/>
              <w:rPr>
                <w:lang w:val="en-US" w:eastAsia="zh-CN"/>
              </w:rPr>
            </w:pPr>
          </w:p>
        </w:tc>
      </w:tr>
      <w:tr w:rsidR="007C2AC9" w14:paraId="597CCAF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AD0B7DA" w14:textId="77777777" w:rsidR="007C2AC9" w:rsidRDefault="007C2AC9" w:rsidP="00D353E4">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2429DD1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14A7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5F77E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D87455C" w14:textId="77777777" w:rsidR="007C2AC9" w:rsidRDefault="007C2AC9" w:rsidP="00D353E4">
            <w:pPr>
              <w:pStyle w:val="TAC"/>
              <w:rPr>
                <w:lang w:val="en-US" w:eastAsia="zh-CN"/>
              </w:rPr>
            </w:pPr>
            <w:r>
              <w:rPr>
                <w:lang w:val="en-US" w:eastAsia="zh-CN"/>
              </w:rPr>
              <w:t>0</w:t>
            </w:r>
          </w:p>
        </w:tc>
      </w:tr>
      <w:tr w:rsidR="007C2AC9" w14:paraId="621BEB7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8338D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C27E15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FD06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E9574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3C61B8F" w14:textId="77777777" w:rsidR="007C2AC9" w:rsidRDefault="007C2AC9" w:rsidP="00D353E4">
            <w:pPr>
              <w:pStyle w:val="TAC"/>
              <w:rPr>
                <w:lang w:val="en-US" w:eastAsia="zh-CN"/>
              </w:rPr>
            </w:pPr>
          </w:p>
        </w:tc>
      </w:tr>
      <w:tr w:rsidR="007C2AC9" w14:paraId="7D2D942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259FCE" w14:textId="77777777" w:rsidR="007C2AC9" w:rsidRDefault="007C2AC9" w:rsidP="00D353E4">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12707EA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B8685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87EC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825618" w14:textId="77777777" w:rsidR="007C2AC9" w:rsidRDefault="007C2AC9" w:rsidP="00D353E4">
            <w:pPr>
              <w:pStyle w:val="TAC"/>
              <w:rPr>
                <w:lang w:val="en-US" w:eastAsia="zh-CN"/>
              </w:rPr>
            </w:pPr>
            <w:r>
              <w:rPr>
                <w:lang w:val="en-US" w:eastAsia="zh-CN"/>
              </w:rPr>
              <w:t>0</w:t>
            </w:r>
          </w:p>
        </w:tc>
      </w:tr>
      <w:tr w:rsidR="007C2AC9" w14:paraId="01F0D30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99C0A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7FFBA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E6896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328D7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26AB00D" w14:textId="77777777" w:rsidR="007C2AC9" w:rsidRDefault="007C2AC9" w:rsidP="00D353E4">
            <w:pPr>
              <w:pStyle w:val="TAC"/>
              <w:rPr>
                <w:lang w:val="en-US" w:eastAsia="zh-CN"/>
              </w:rPr>
            </w:pPr>
          </w:p>
        </w:tc>
      </w:tr>
      <w:tr w:rsidR="007C2AC9" w14:paraId="259611C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EDD0B44" w14:textId="77777777" w:rsidR="007C2AC9" w:rsidRDefault="007C2AC9" w:rsidP="00D353E4">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105E10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95E82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75B7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7C820D" w14:textId="77777777" w:rsidR="007C2AC9" w:rsidRDefault="007C2AC9" w:rsidP="00D353E4">
            <w:pPr>
              <w:pStyle w:val="TAC"/>
              <w:rPr>
                <w:lang w:val="en-US" w:eastAsia="zh-CN"/>
              </w:rPr>
            </w:pPr>
            <w:r>
              <w:rPr>
                <w:lang w:val="en-US" w:eastAsia="zh-CN"/>
              </w:rPr>
              <w:t>0</w:t>
            </w:r>
          </w:p>
        </w:tc>
      </w:tr>
      <w:tr w:rsidR="007C2AC9" w14:paraId="605417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5C09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2A0F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A2DAD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B1CB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E2BC06" w14:textId="77777777" w:rsidR="007C2AC9" w:rsidRDefault="007C2AC9" w:rsidP="00D353E4">
            <w:pPr>
              <w:pStyle w:val="TAC"/>
              <w:rPr>
                <w:lang w:val="en-US" w:eastAsia="zh-CN"/>
              </w:rPr>
            </w:pPr>
          </w:p>
        </w:tc>
      </w:tr>
      <w:tr w:rsidR="007C2AC9" w14:paraId="3690BBD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50D1A18" w14:textId="77777777" w:rsidR="007C2AC9" w:rsidRDefault="007C2AC9" w:rsidP="00D353E4">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32AEB96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0B5E1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26532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04FF5AD" w14:textId="77777777" w:rsidR="007C2AC9" w:rsidRDefault="007C2AC9" w:rsidP="00D353E4">
            <w:pPr>
              <w:pStyle w:val="TAC"/>
              <w:rPr>
                <w:lang w:val="en-US" w:eastAsia="zh-CN"/>
              </w:rPr>
            </w:pPr>
            <w:r>
              <w:rPr>
                <w:lang w:val="en-US" w:eastAsia="zh-CN"/>
              </w:rPr>
              <w:t>0</w:t>
            </w:r>
          </w:p>
        </w:tc>
      </w:tr>
      <w:tr w:rsidR="007C2AC9" w14:paraId="0663C3D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83510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C8EB5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922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9A393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928777" w14:textId="77777777" w:rsidR="007C2AC9" w:rsidRDefault="007C2AC9" w:rsidP="00D353E4">
            <w:pPr>
              <w:pStyle w:val="TAC"/>
              <w:rPr>
                <w:lang w:val="en-US" w:eastAsia="zh-CN"/>
              </w:rPr>
            </w:pPr>
          </w:p>
        </w:tc>
      </w:tr>
      <w:tr w:rsidR="007C2AC9" w14:paraId="1F08AAF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C5BC579" w14:textId="77777777" w:rsidR="007C2AC9" w:rsidRDefault="007C2AC9" w:rsidP="00D353E4">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7B394A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5B12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D6239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91F40E0" w14:textId="77777777" w:rsidR="007C2AC9" w:rsidRDefault="007C2AC9" w:rsidP="00D353E4">
            <w:pPr>
              <w:pStyle w:val="TAC"/>
              <w:rPr>
                <w:lang w:val="en-US" w:eastAsia="zh-CN"/>
              </w:rPr>
            </w:pPr>
            <w:r>
              <w:rPr>
                <w:lang w:val="en-US" w:eastAsia="zh-CN"/>
              </w:rPr>
              <w:t>0</w:t>
            </w:r>
          </w:p>
        </w:tc>
      </w:tr>
      <w:tr w:rsidR="007C2AC9" w14:paraId="151D3028"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2A948F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40586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B9B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C8B1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34E1233" w14:textId="77777777" w:rsidR="007C2AC9" w:rsidRDefault="007C2AC9" w:rsidP="00D353E4">
            <w:pPr>
              <w:pStyle w:val="TAC"/>
              <w:rPr>
                <w:lang w:val="en-US" w:eastAsia="zh-CN"/>
              </w:rPr>
            </w:pPr>
          </w:p>
        </w:tc>
      </w:tr>
      <w:tr w:rsidR="007C2AC9" w14:paraId="311059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CD2B4D" w14:textId="77777777" w:rsidR="007C2AC9" w:rsidRDefault="007C2AC9" w:rsidP="00D353E4">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902E85D"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8" w:author="作成者">
              <w:r w:rsidRPr="001603C7" w:rsidDel="009C6CC1">
                <w:rPr>
                  <w:vertAlign w:val="superscript"/>
                  <w:lang w:val="sv-SE" w:eastAsia="ja-JP"/>
                </w:rPr>
                <w:delText>3</w:delText>
              </w:r>
            </w:del>
            <w:r w:rsidRPr="005B672F">
              <w:t xml:space="preserve"> </w:t>
            </w:r>
          </w:p>
          <w:p w14:paraId="6F9904E2" w14:textId="77777777" w:rsidR="007C2AC9" w:rsidRDefault="007C2AC9" w:rsidP="00D353E4">
            <w:pPr>
              <w:pStyle w:val="TAC"/>
              <w:rPr>
                <w:rFonts w:cs="Arial"/>
                <w:szCs w:val="18"/>
              </w:rPr>
            </w:pPr>
            <w:r>
              <w:rPr>
                <w:rFonts w:cs="Arial"/>
                <w:szCs w:val="18"/>
              </w:rPr>
              <w:t>CA_n260G</w:t>
            </w:r>
          </w:p>
          <w:p w14:paraId="5C5D4EC8" w14:textId="77777777" w:rsidR="007C2AC9" w:rsidRDefault="007C2AC9" w:rsidP="00D353E4">
            <w:pPr>
              <w:pStyle w:val="TAC"/>
              <w:rPr>
                <w:rFonts w:cs="Arial"/>
                <w:szCs w:val="18"/>
              </w:rPr>
            </w:pPr>
            <w:r>
              <w:rPr>
                <w:rFonts w:cs="Arial"/>
                <w:szCs w:val="18"/>
              </w:rPr>
              <w:t>CA_n260H</w:t>
            </w:r>
          </w:p>
          <w:p w14:paraId="02A43217" w14:textId="77777777" w:rsidR="007C2AC9" w:rsidRDefault="007C2AC9" w:rsidP="00D353E4">
            <w:pPr>
              <w:pStyle w:val="TAC"/>
              <w:rPr>
                <w:rFonts w:cs="Arial"/>
                <w:szCs w:val="18"/>
              </w:rPr>
            </w:pPr>
            <w:r>
              <w:rPr>
                <w:rFonts w:cs="Arial"/>
                <w:szCs w:val="18"/>
              </w:rPr>
              <w:t>CA_n260I</w:t>
            </w:r>
          </w:p>
          <w:p w14:paraId="70225141" w14:textId="77777777" w:rsidR="007C2AC9" w:rsidRDefault="007C2AC9" w:rsidP="00D353E4">
            <w:pPr>
              <w:pStyle w:val="TAC"/>
              <w:rPr>
                <w:rFonts w:cs="Arial"/>
                <w:szCs w:val="18"/>
              </w:rPr>
            </w:pPr>
            <w:r>
              <w:rPr>
                <w:rFonts w:cs="Arial"/>
                <w:szCs w:val="18"/>
              </w:rPr>
              <w:t>CA_n260J</w:t>
            </w:r>
          </w:p>
          <w:p w14:paraId="6F940D98" w14:textId="77777777" w:rsidR="007C2AC9" w:rsidRDefault="007C2AC9" w:rsidP="00D353E4">
            <w:pPr>
              <w:pStyle w:val="TAC"/>
              <w:rPr>
                <w:rFonts w:cs="Arial"/>
                <w:szCs w:val="18"/>
              </w:rPr>
            </w:pPr>
            <w:r>
              <w:rPr>
                <w:rFonts w:cs="Arial"/>
                <w:szCs w:val="18"/>
              </w:rPr>
              <w:t>CA_n260K</w:t>
            </w:r>
          </w:p>
          <w:p w14:paraId="1DDA6F0A" w14:textId="77777777" w:rsidR="007C2AC9" w:rsidRDefault="007C2AC9" w:rsidP="00D353E4">
            <w:pPr>
              <w:pStyle w:val="TAC"/>
              <w:rPr>
                <w:rFonts w:cs="Arial"/>
                <w:szCs w:val="18"/>
              </w:rPr>
            </w:pPr>
            <w:r>
              <w:rPr>
                <w:rFonts w:cs="Arial"/>
                <w:szCs w:val="18"/>
              </w:rPr>
              <w:t>CA_n260L</w:t>
            </w:r>
          </w:p>
          <w:p w14:paraId="5FE29EFC" w14:textId="77777777" w:rsidR="007C2AC9" w:rsidRDefault="007C2AC9" w:rsidP="00D353E4">
            <w:pPr>
              <w:pStyle w:val="TAC"/>
              <w:rPr>
                <w:rFonts w:cs="Arial"/>
                <w:szCs w:val="18"/>
              </w:rPr>
            </w:pPr>
            <w:r>
              <w:rPr>
                <w:rFonts w:cs="Arial"/>
                <w:szCs w:val="18"/>
              </w:rPr>
              <w:t>CA_n261G</w:t>
            </w:r>
          </w:p>
          <w:p w14:paraId="13FA06E9" w14:textId="77777777" w:rsidR="007C2AC9" w:rsidRDefault="007C2AC9" w:rsidP="00D353E4">
            <w:pPr>
              <w:pStyle w:val="TAC"/>
              <w:rPr>
                <w:rFonts w:cs="Arial"/>
                <w:szCs w:val="18"/>
              </w:rPr>
            </w:pPr>
            <w:r>
              <w:rPr>
                <w:rFonts w:cs="Arial"/>
                <w:szCs w:val="18"/>
              </w:rPr>
              <w:t>CA_n261H</w:t>
            </w:r>
          </w:p>
          <w:p w14:paraId="79E7D88E" w14:textId="77777777" w:rsidR="007C2AC9" w:rsidRDefault="007C2AC9" w:rsidP="00D353E4">
            <w:pPr>
              <w:pStyle w:val="TAC"/>
              <w:rPr>
                <w:rFonts w:cs="Arial"/>
                <w:szCs w:val="18"/>
              </w:rPr>
            </w:pPr>
            <w:r>
              <w:rPr>
                <w:rFonts w:cs="Arial"/>
                <w:szCs w:val="18"/>
              </w:rPr>
              <w:t>CA_n261I</w:t>
            </w:r>
          </w:p>
          <w:p w14:paraId="4E6BBD77" w14:textId="77777777" w:rsidR="007C2AC9" w:rsidRDefault="007C2AC9" w:rsidP="00D353E4">
            <w:pPr>
              <w:pStyle w:val="TAC"/>
              <w:rPr>
                <w:rFonts w:cs="Arial"/>
                <w:szCs w:val="18"/>
              </w:rPr>
            </w:pPr>
            <w:r>
              <w:rPr>
                <w:rFonts w:cs="Arial"/>
                <w:szCs w:val="18"/>
              </w:rPr>
              <w:t>CA_n261J</w:t>
            </w:r>
          </w:p>
          <w:p w14:paraId="16505E11" w14:textId="77777777" w:rsidR="007C2AC9" w:rsidRDefault="007C2AC9" w:rsidP="00D353E4">
            <w:pPr>
              <w:pStyle w:val="TAC"/>
              <w:rPr>
                <w:rFonts w:cs="Arial"/>
                <w:szCs w:val="18"/>
              </w:rPr>
            </w:pPr>
            <w:r>
              <w:rPr>
                <w:rFonts w:cs="Arial"/>
                <w:szCs w:val="18"/>
              </w:rPr>
              <w:t>CA_n261K</w:t>
            </w:r>
          </w:p>
          <w:p w14:paraId="243571DE" w14:textId="77777777" w:rsidR="007C2AC9" w:rsidRDefault="007C2AC9" w:rsidP="00D353E4">
            <w:pPr>
              <w:pStyle w:val="TAC"/>
              <w:rPr>
                <w:rFonts w:cs="Arial"/>
                <w:szCs w:val="18"/>
              </w:rPr>
            </w:pPr>
            <w:r>
              <w:rPr>
                <w:rFonts w:cs="Arial"/>
                <w:szCs w:val="18"/>
              </w:rPr>
              <w:t>CA_n261L</w:t>
            </w:r>
          </w:p>
          <w:p w14:paraId="315E144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3C142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DEC0E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9B9E30" w14:textId="77777777" w:rsidR="007C2AC9" w:rsidRDefault="007C2AC9" w:rsidP="00D353E4">
            <w:pPr>
              <w:pStyle w:val="TAC"/>
              <w:rPr>
                <w:lang w:val="en-US" w:eastAsia="zh-CN"/>
              </w:rPr>
            </w:pPr>
            <w:r>
              <w:rPr>
                <w:rFonts w:hint="eastAsia"/>
                <w:lang w:val="en-US" w:eastAsia="zh-CN"/>
              </w:rPr>
              <w:t>0</w:t>
            </w:r>
          </w:p>
        </w:tc>
      </w:tr>
      <w:tr w:rsidR="007C2AC9" w14:paraId="40C8643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55AAD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86DAB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22AB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ADDF8A" w14:textId="77777777" w:rsidR="007C2AC9" w:rsidRDefault="007C2AC9" w:rsidP="00D353E4">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5657864" w14:textId="77777777" w:rsidR="007C2AC9" w:rsidRDefault="007C2AC9" w:rsidP="00D353E4">
            <w:pPr>
              <w:pStyle w:val="TAC"/>
              <w:rPr>
                <w:lang w:val="en-US" w:eastAsia="zh-CN"/>
              </w:rPr>
            </w:pPr>
          </w:p>
        </w:tc>
      </w:tr>
      <w:tr w:rsidR="007C2AC9" w14:paraId="55BE4FC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B8EA7E" w14:textId="77777777" w:rsidR="007C2AC9" w:rsidRDefault="007C2AC9" w:rsidP="00D353E4">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6B08C82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F44F7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99A8C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6EDA421" w14:textId="77777777" w:rsidR="007C2AC9" w:rsidRDefault="007C2AC9" w:rsidP="00D353E4">
            <w:pPr>
              <w:pStyle w:val="TAC"/>
              <w:rPr>
                <w:lang w:val="en-US" w:eastAsia="zh-CN"/>
              </w:rPr>
            </w:pPr>
            <w:r>
              <w:rPr>
                <w:lang w:val="en-US" w:eastAsia="zh-CN"/>
              </w:rPr>
              <w:t>0</w:t>
            </w:r>
          </w:p>
        </w:tc>
      </w:tr>
      <w:tr w:rsidR="007C2AC9" w14:paraId="2E4BF10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07F55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5CC9BA"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B3AF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AD94F" w14:textId="77777777" w:rsidR="007C2AC9" w:rsidRDefault="007C2AC9" w:rsidP="00D353E4">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F4FAA79" w14:textId="77777777" w:rsidR="007C2AC9" w:rsidRDefault="007C2AC9" w:rsidP="00D353E4">
            <w:pPr>
              <w:pStyle w:val="TAC"/>
              <w:rPr>
                <w:lang w:val="en-US" w:eastAsia="zh-CN"/>
              </w:rPr>
            </w:pPr>
          </w:p>
        </w:tc>
      </w:tr>
      <w:tr w:rsidR="007C2AC9" w14:paraId="0A41FDB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6B3466" w14:textId="77777777" w:rsidR="007C2AC9" w:rsidRDefault="007C2AC9" w:rsidP="00D353E4">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5C5FB2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40052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1316D7"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D60163E" w14:textId="77777777" w:rsidR="007C2AC9" w:rsidRDefault="007C2AC9" w:rsidP="00D353E4">
            <w:pPr>
              <w:pStyle w:val="TAC"/>
              <w:rPr>
                <w:lang w:val="en-US" w:eastAsia="zh-CN"/>
              </w:rPr>
            </w:pPr>
            <w:r>
              <w:rPr>
                <w:lang w:val="en-US" w:eastAsia="zh-CN"/>
              </w:rPr>
              <w:t>0</w:t>
            </w:r>
          </w:p>
        </w:tc>
      </w:tr>
      <w:tr w:rsidR="007C2AC9" w14:paraId="43E1E7C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AF7AB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02EC5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325C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0A6430" w14:textId="77777777" w:rsidR="007C2AC9" w:rsidRDefault="007C2AC9" w:rsidP="00D353E4">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AB243DB" w14:textId="77777777" w:rsidR="007C2AC9" w:rsidRDefault="007C2AC9" w:rsidP="00D353E4">
            <w:pPr>
              <w:pStyle w:val="TAC"/>
              <w:rPr>
                <w:lang w:val="en-US" w:eastAsia="zh-CN"/>
              </w:rPr>
            </w:pPr>
          </w:p>
        </w:tc>
      </w:tr>
      <w:tr w:rsidR="007C2AC9" w14:paraId="480FAD6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8662A3" w14:textId="77777777" w:rsidR="007C2AC9" w:rsidRDefault="007C2AC9" w:rsidP="00D353E4">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5A82E5C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B5BF9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84A5F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0E04DA6" w14:textId="77777777" w:rsidR="007C2AC9" w:rsidRDefault="007C2AC9" w:rsidP="00D353E4">
            <w:pPr>
              <w:pStyle w:val="TAC"/>
              <w:rPr>
                <w:lang w:val="en-US" w:eastAsia="zh-CN"/>
              </w:rPr>
            </w:pPr>
            <w:r>
              <w:rPr>
                <w:lang w:val="en-US" w:eastAsia="zh-CN"/>
              </w:rPr>
              <w:t>0</w:t>
            </w:r>
          </w:p>
        </w:tc>
      </w:tr>
      <w:tr w:rsidR="007C2AC9" w14:paraId="7FE4CAF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7B0E1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7D7AC5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FB83B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8AB7E" w14:textId="77777777" w:rsidR="007C2AC9" w:rsidRDefault="007C2AC9" w:rsidP="00D353E4">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CD7DA76" w14:textId="77777777" w:rsidR="007C2AC9" w:rsidRDefault="007C2AC9" w:rsidP="00D353E4">
            <w:pPr>
              <w:pStyle w:val="TAC"/>
              <w:rPr>
                <w:lang w:val="en-US" w:eastAsia="zh-CN"/>
              </w:rPr>
            </w:pPr>
          </w:p>
        </w:tc>
      </w:tr>
      <w:tr w:rsidR="007C2AC9" w14:paraId="74A9E09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4B475E" w14:textId="77777777" w:rsidR="007C2AC9" w:rsidRDefault="007C2AC9" w:rsidP="00D353E4">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DFD885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6425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EC8894"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B408136" w14:textId="77777777" w:rsidR="007C2AC9" w:rsidRDefault="007C2AC9" w:rsidP="00D353E4">
            <w:pPr>
              <w:pStyle w:val="TAC"/>
              <w:rPr>
                <w:lang w:val="en-US" w:eastAsia="zh-CN"/>
              </w:rPr>
            </w:pPr>
            <w:r>
              <w:rPr>
                <w:lang w:val="en-US" w:eastAsia="zh-CN"/>
              </w:rPr>
              <w:t>0</w:t>
            </w:r>
          </w:p>
        </w:tc>
      </w:tr>
      <w:tr w:rsidR="007C2AC9" w14:paraId="2F97E1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19D0F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D72013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A5C6B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C5409B" w14:textId="77777777" w:rsidR="007C2AC9" w:rsidRDefault="007C2AC9" w:rsidP="00D353E4">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4C6A54" w14:textId="77777777" w:rsidR="007C2AC9" w:rsidRDefault="007C2AC9" w:rsidP="00D353E4">
            <w:pPr>
              <w:pStyle w:val="TAC"/>
              <w:rPr>
                <w:lang w:val="en-US" w:eastAsia="zh-CN"/>
              </w:rPr>
            </w:pPr>
          </w:p>
        </w:tc>
      </w:tr>
      <w:tr w:rsidR="007C2AC9" w14:paraId="1A4ABFC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A71C58" w14:textId="77777777" w:rsidR="007C2AC9" w:rsidRDefault="007C2AC9" w:rsidP="00D353E4">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5F74C5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950F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E3207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624DAE" w14:textId="77777777" w:rsidR="007C2AC9" w:rsidRDefault="007C2AC9" w:rsidP="00D353E4">
            <w:pPr>
              <w:pStyle w:val="TAC"/>
              <w:rPr>
                <w:lang w:val="en-US" w:eastAsia="zh-CN"/>
              </w:rPr>
            </w:pPr>
            <w:r>
              <w:rPr>
                <w:lang w:val="en-US" w:eastAsia="zh-CN"/>
              </w:rPr>
              <w:t>0</w:t>
            </w:r>
          </w:p>
        </w:tc>
      </w:tr>
      <w:tr w:rsidR="007C2AC9" w14:paraId="4A638C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B747B"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A067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C0CA3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B74C0" w14:textId="77777777" w:rsidR="007C2AC9" w:rsidRDefault="007C2AC9" w:rsidP="00D353E4">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AEDD9" w14:textId="77777777" w:rsidR="007C2AC9" w:rsidRDefault="007C2AC9" w:rsidP="00D353E4">
            <w:pPr>
              <w:pStyle w:val="TAC"/>
              <w:rPr>
                <w:lang w:val="en-US" w:eastAsia="zh-CN"/>
              </w:rPr>
            </w:pPr>
          </w:p>
        </w:tc>
      </w:tr>
      <w:tr w:rsidR="007C2AC9" w14:paraId="3957225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8066FB8" w14:textId="77777777" w:rsidR="007C2AC9" w:rsidRDefault="007C2AC9" w:rsidP="00D353E4">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59F8D4F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EC98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5B93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7AFAB9B" w14:textId="77777777" w:rsidR="007C2AC9" w:rsidRDefault="007C2AC9" w:rsidP="00D353E4">
            <w:pPr>
              <w:pStyle w:val="TAC"/>
              <w:rPr>
                <w:lang w:val="en-US" w:eastAsia="zh-CN"/>
              </w:rPr>
            </w:pPr>
            <w:r>
              <w:rPr>
                <w:lang w:val="en-US" w:eastAsia="zh-CN"/>
              </w:rPr>
              <w:t>0</w:t>
            </w:r>
          </w:p>
        </w:tc>
      </w:tr>
      <w:tr w:rsidR="007C2AC9" w14:paraId="477BC45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CE2772"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CC1C3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62BDE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1CE811" w14:textId="77777777" w:rsidR="007C2AC9" w:rsidRDefault="007C2AC9" w:rsidP="00D353E4">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CFFAC25" w14:textId="77777777" w:rsidR="007C2AC9" w:rsidRDefault="007C2AC9" w:rsidP="00D353E4">
            <w:pPr>
              <w:pStyle w:val="TAC"/>
              <w:rPr>
                <w:lang w:val="en-US" w:eastAsia="zh-CN"/>
              </w:rPr>
            </w:pPr>
          </w:p>
        </w:tc>
      </w:tr>
      <w:tr w:rsidR="007C2AC9" w14:paraId="26611CD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28CABF" w14:textId="77777777" w:rsidR="007C2AC9" w:rsidRDefault="007C2AC9" w:rsidP="00D353E4">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21F6EC9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DFF3D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9955E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F81ECAB" w14:textId="77777777" w:rsidR="007C2AC9" w:rsidRDefault="007C2AC9" w:rsidP="00D353E4">
            <w:pPr>
              <w:pStyle w:val="TAC"/>
              <w:rPr>
                <w:lang w:val="en-US" w:eastAsia="zh-CN"/>
              </w:rPr>
            </w:pPr>
            <w:r>
              <w:rPr>
                <w:lang w:val="en-US" w:eastAsia="zh-CN"/>
              </w:rPr>
              <w:t>0</w:t>
            </w:r>
          </w:p>
        </w:tc>
      </w:tr>
      <w:tr w:rsidR="007C2AC9" w14:paraId="5CAEC3D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9CFB5C"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F63F7A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2085A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B341BD" w14:textId="77777777" w:rsidR="007C2AC9" w:rsidRDefault="007C2AC9" w:rsidP="00D353E4">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AEDB7BF" w14:textId="77777777" w:rsidR="007C2AC9" w:rsidRDefault="007C2AC9" w:rsidP="00D353E4">
            <w:pPr>
              <w:pStyle w:val="TAC"/>
              <w:rPr>
                <w:lang w:val="en-US" w:eastAsia="zh-CN"/>
              </w:rPr>
            </w:pPr>
          </w:p>
        </w:tc>
      </w:tr>
      <w:tr w:rsidR="007C2AC9" w14:paraId="237B64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79B3A4A" w14:textId="77777777" w:rsidR="007C2AC9" w:rsidRDefault="007C2AC9" w:rsidP="00D353E4">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917EB0B"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9" w:author="作成者">
              <w:r w:rsidRPr="001603C7" w:rsidDel="009C6CC1">
                <w:rPr>
                  <w:vertAlign w:val="superscript"/>
                  <w:lang w:val="sv-SE" w:eastAsia="ja-JP"/>
                </w:rPr>
                <w:delText>3</w:delText>
              </w:r>
            </w:del>
            <w:r w:rsidRPr="005B672F">
              <w:t xml:space="preserve"> </w:t>
            </w:r>
          </w:p>
          <w:p w14:paraId="05A0EDC0" w14:textId="77777777" w:rsidR="007C2AC9" w:rsidRDefault="007C2AC9" w:rsidP="00D353E4">
            <w:pPr>
              <w:pStyle w:val="TAC"/>
              <w:rPr>
                <w:rFonts w:cs="Arial"/>
                <w:szCs w:val="18"/>
              </w:rPr>
            </w:pPr>
            <w:r>
              <w:rPr>
                <w:rFonts w:cs="Arial"/>
                <w:szCs w:val="18"/>
              </w:rPr>
              <w:t>CA_n260G</w:t>
            </w:r>
          </w:p>
          <w:p w14:paraId="09CD8FAF" w14:textId="77777777" w:rsidR="007C2AC9" w:rsidRDefault="007C2AC9" w:rsidP="00D353E4">
            <w:pPr>
              <w:pStyle w:val="TAC"/>
              <w:rPr>
                <w:rFonts w:cs="Arial"/>
                <w:szCs w:val="18"/>
              </w:rPr>
            </w:pPr>
            <w:r>
              <w:rPr>
                <w:rFonts w:cs="Arial"/>
                <w:szCs w:val="18"/>
              </w:rPr>
              <w:t>CA_n260H</w:t>
            </w:r>
          </w:p>
          <w:p w14:paraId="2E0DD124" w14:textId="77777777" w:rsidR="007C2AC9" w:rsidRDefault="007C2AC9" w:rsidP="00D353E4">
            <w:pPr>
              <w:pStyle w:val="TAC"/>
              <w:rPr>
                <w:rFonts w:cs="Arial"/>
                <w:szCs w:val="18"/>
              </w:rPr>
            </w:pPr>
            <w:r>
              <w:rPr>
                <w:rFonts w:cs="Arial"/>
                <w:szCs w:val="18"/>
              </w:rPr>
              <w:t>CA_n260I</w:t>
            </w:r>
          </w:p>
          <w:p w14:paraId="631D1E21" w14:textId="77777777" w:rsidR="007C2AC9" w:rsidRDefault="007C2AC9" w:rsidP="00D353E4">
            <w:pPr>
              <w:pStyle w:val="TAC"/>
              <w:rPr>
                <w:rFonts w:cs="Arial"/>
                <w:szCs w:val="18"/>
              </w:rPr>
            </w:pPr>
            <w:r>
              <w:rPr>
                <w:rFonts w:cs="Arial"/>
                <w:szCs w:val="18"/>
              </w:rPr>
              <w:t>CA_n260J</w:t>
            </w:r>
          </w:p>
          <w:p w14:paraId="6F19BFD6" w14:textId="77777777" w:rsidR="007C2AC9" w:rsidRDefault="007C2AC9" w:rsidP="00D353E4">
            <w:pPr>
              <w:pStyle w:val="TAC"/>
              <w:rPr>
                <w:rFonts w:cs="Arial"/>
                <w:szCs w:val="18"/>
              </w:rPr>
            </w:pPr>
            <w:r>
              <w:rPr>
                <w:rFonts w:cs="Arial"/>
                <w:szCs w:val="18"/>
              </w:rPr>
              <w:t>CA_n260K</w:t>
            </w:r>
          </w:p>
          <w:p w14:paraId="49E16B81" w14:textId="77777777" w:rsidR="007C2AC9" w:rsidRDefault="007C2AC9" w:rsidP="00D353E4">
            <w:pPr>
              <w:pStyle w:val="TAC"/>
              <w:rPr>
                <w:rFonts w:cs="Arial"/>
                <w:szCs w:val="18"/>
              </w:rPr>
            </w:pPr>
            <w:r>
              <w:rPr>
                <w:rFonts w:cs="Arial"/>
                <w:szCs w:val="18"/>
              </w:rPr>
              <w:t>CA_n260L</w:t>
            </w:r>
          </w:p>
          <w:p w14:paraId="67E609F4" w14:textId="77777777" w:rsidR="007C2AC9" w:rsidRDefault="007C2AC9" w:rsidP="00D353E4">
            <w:pPr>
              <w:pStyle w:val="TAC"/>
              <w:rPr>
                <w:rFonts w:cs="Arial"/>
                <w:szCs w:val="18"/>
              </w:rPr>
            </w:pPr>
            <w:r>
              <w:rPr>
                <w:rFonts w:cs="Arial"/>
                <w:szCs w:val="18"/>
              </w:rPr>
              <w:t>CA_n260M</w:t>
            </w:r>
          </w:p>
          <w:p w14:paraId="7F18CA86" w14:textId="77777777" w:rsidR="007C2AC9" w:rsidRDefault="007C2AC9" w:rsidP="00D353E4">
            <w:pPr>
              <w:pStyle w:val="TAC"/>
              <w:rPr>
                <w:rFonts w:cs="Arial"/>
                <w:szCs w:val="18"/>
              </w:rPr>
            </w:pPr>
            <w:r>
              <w:rPr>
                <w:rFonts w:cs="Arial"/>
                <w:szCs w:val="18"/>
              </w:rPr>
              <w:t>CA_n261G</w:t>
            </w:r>
          </w:p>
          <w:p w14:paraId="751E84AA" w14:textId="77777777" w:rsidR="007C2AC9" w:rsidRDefault="007C2AC9" w:rsidP="00D353E4">
            <w:pPr>
              <w:pStyle w:val="TAC"/>
              <w:rPr>
                <w:rFonts w:cs="Arial"/>
                <w:szCs w:val="18"/>
              </w:rPr>
            </w:pPr>
            <w:r>
              <w:rPr>
                <w:rFonts w:cs="Arial"/>
                <w:szCs w:val="18"/>
              </w:rPr>
              <w:t>CA_n261H</w:t>
            </w:r>
          </w:p>
          <w:p w14:paraId="2ED4760E" w14:textId="77777777" w:rsidR="007C2AC9" w:rsidRDefault="007C2AC9" w:rsidP="00D353E4">
            <w:pPr>
              <w:pStyle w:val="TAC"/>
              <w:rPr>
                <w:rFonts w:cs="Arial"/>
                <w:szCs w:val="18"/>
              </w:rPr>
            </w:pPr>
            <w:r>
              <w:rPr>
                <w:rFonts w:cs="Arial"/>
                <w:szCs w:val="18"/>
              </w:rPr>
              <w:t>CA_n261I</w:t>
            </w:r>
          </w:p>
          <w:p w14:paraId="27C1BA26" w14:textId="77777777" w:rsidR="007C2AC9" w:rsidRDefault="007C2AC9" w:rsidP="00D353E4">
            <w:pPr>
              <w:pStyle w:val="TAC"/>
              <w:rPr>
                <w:rFonts w:cs="Arial"/>
                <w:szCs w:val="18"/>
              </w:rPr>
            </w:pPr>
            <w:r>
              <w:rPr>
                <w:rFonts w:cs="Arial"/>
                <w:szCs w:val="18"/>
              </w:rPr>
              <w:t>CA_n261J</w:t>
            </w:r>
          </w:p>
          <w:p w14:paraId="4E0F0D16" w14:textId="77777777" w:rsidR="007C2AC9" w:rsidRDefault="007C2AC9" w:rsidP="00D353E4">
            <w:pPr>
              <w:pStyle w:val="TAC"/>
              <w:rPr>
                <w:rFonts w:cs="Arial"/>
                <w:szCs w:val="18"/>
              </w:rPr>
            </w:pPr>
            <w:r>
              <w:rPr>
                <w:rFonts w:cs="Arial"/>
                <w:szCs w:val="18"/>
              </w:rPr>
              <w:t>CA_n261K</w:t>
            </w:r>
          </w:p>
          <w:p w14:paraId="3275D132" w14:textId="77777777" w:rsidR="007C2AC9" w:rsidRDefault="007C2AC9" w:rsidP="00D353E4">
            <w:pPr>
              <w:pStyle w:val="TAC"/>
              <w:rPr>
                <w:rFonts w:cs="Arial"/>
                <w:szCs w:val="18"/>
              </w:rPr>
            </w:pPr>
            <w:r>
              <w:rPr>
                <w:rFonts w:cs="Arial"/>
                <w:szCs w:val="18"/>
              </w:rPr>
              <w:t>CA_n261L</w:t>
            </w:r>
          </w:p>
          <w:p w14:paraId="6CE73A96"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BF7B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EF8EF" w14:textId="77777777" w:rsidR="007C2AC9" w:rsidRDefault="007C2AC9" w:rsidP="00D353E4">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600B061" w14:textId="77777777" w:rsidR="007C2AC9" w:rsidRDefault="007C2AC9" w:rsidP="00D353E4">
            <w:pPr>
              <w:pStyle w:val="TAC"/>
              <w:rPr>
                <w:lang w:val="en-US" w:eastAsia="zh-CN"/>
              </w:rPr>
            </w:pPr>
            <w:r>
              <w:rPr>
                <w:rFonts w:hint="eastAsia"/>
                <w:lang w:val="en-US" w:eastAsia="zh-CN"/>
              </w:rPr>
              <w:t>0</w:t>
            </w:r>
          </w:p>
        </w:tc>
      </w:tr>
      <w:tr w:rsidR="007C2AC9" w14:paraId="5821CA1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DDF90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A7677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385B73"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3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A9B0528" w14:textId="77777777" w:rsidR="007C2AC9" w:rsidRDefault="007C2AC9" w:rsidP="00D353E4">
            <w:pPr>
              <w:pStyle w:val="TAC"/>
              <w:rPr>
                <w:lang w:val="en-US" w:eastAsia="zh-CN"/>
              </w:rPr>
            </w:pPr>
          </w:p>
        </w:tc>
      </w:tr>
      <w:tr w:rsidR="007C2AC9" w14:paraId="6D80C60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3539AAC" w14:textId="77777777" w:rsidR="007C2AC9" w:rsidRDefault="007C2AC9" w:rsidP="00D353E4">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9616DA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9AB1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4728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109BC13" w14:textId="77777777" w:rsidR="007C2AC9" w:rsidRDefault="007C2AC9" w:rsidP="00D353E4">
            <w:pPr>
              <w:pStyle w:val="TAC"/>
              <w:rPr>
                <w:lang w:val="en-US" w:eastAsia="zh-CN"/>
              </w:rPr>
            </w:pPr>
            <w:r>
              <w:rPr>
                <w:rFonts w:hint="eastAsia"/>
                <w:lang w:val="en-US" w:eastAsia="zh-CN"/>
              </w:rPr>
              <w:t>0</w:t>
            </w:r>
          </w:p>
        </w:tc>
      </w:tr>
      <w:tr w:rsidR="007C2AC9" w14:paraId="30F1E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39929A"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BB9C27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6507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E80AE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6F7F153" w14:textId="77777777" w:rsidR="007C2AC9" w:rsidRDefault="007C2AC9" w:rsidP="00D353E4">
            <w:pPr>
              <w:pStyle w:val="TAC"/>
              <w:rPr>
                <w:lang w:val="en-US" w:eastAsia="zh-CN"/>
              </w:rPr>
            </w:pPr>
          </w:p>
        </w:tc>
      </w:tr>
      <w:tr w:rsidR="007C2AC9" w14:paraId="6F52843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EE07A2" w14:textId="77777777" w:rsidR="007C2AC9" w:rsidRDefault="007C2AC9" w:rsidP="00D353E4">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28A7A3C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41C4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32F6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0DFA891" w14:textId="77777777" w:rsidR="007C2AC9" w:rsidRDefault="007C2AC9" w:rsidP="00D353E4">
            <w:pPr>
              <w:pStyle w:val="TAC"/>
              <w:rPr>
                <w:lang w:val="en-US" w:eastAsia="zh-CN"/>
              </w:rPr>
            </w:pPr>
            <w:r>
              <w:rPr>
                <w:rFonts w:hint="eastAsia"/>
                <w:lang w:val="en-US" w:eastAsia="zh-CN"/>
              </w:rPr>
              <w:t>0</w:t>
            </w:r>
          </w:p>
        </w:tc>
      </w:tr>
      <w:tr w:rsidR="007C2AC9" w14:paraId="71A20DD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7EF8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49CE01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4DA83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3B72B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2ABBDED" w14:textId="77777777" w:rsidR="007C2AC9" w:rsidRDefault="007C2AC9" w:rsidP="00D353E4">
            <w:pPr>
              <w:pStyle w:val="TAC"/>
              <w:rPr>
                <w:lang w:val="en-US" w:eastAsia="zh-CN"/>
              </w:rPr>
            </w:pPr>
          </w:p>
        </w:tc>
      </w:tr>
      <w:tr w:rsidR="007C2AC9" w14:paraId="10FBC2D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F96AF5" w14:textId="77777777" w:rsidR="007C2AC9" w:rsidRDefault="007C2AC9" w:rsidP="00D353E4">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2B893D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0570C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C3A2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33B6E2" w14:textId="77777777" w:rsidR="007C2AC9" w:rsidRDefault="007C2AC9" w:rsidP="00D353E4">
            <w:pPr>
              <w:pStyle w:val="TAC"/>
              <w:rPr>
                <w:lang w:val="en-US" w:eastAsia="zh-CN"/>
              </w:rPr>
            </w:pPr>
            <w:r>
              <w:rPr>
                <w:rFonts w:hint="eastAsia"/>
                <w:lang w:val="en-US" w:eastAsia="zh-CN"/>
              </w:rPr>
              <w:t>0</w:t>
            </w:r>
          </w:p>
        </w:tc>
      </w:tr>
      <w:tr w:rsidR="007C2AC9" w14:paraId="0AC855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6E513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2DF9F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DBCD9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6B685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5BFB" w14:textId="77777777" w:rsidR="007C2AC9" w:rsidRDefault="007C2AC9" w:rsidP="00D353E4">
            <w:pPr>
              <w:pStyle w:val="TAC"/>
              <w:rPr>
                <w:lang w:val="en-US" w:eastAsia="zh-CN"/>
              </w:rPr>
            </w:pPr>
          </w:p>
        </w:tc>
      </w:tr>
      <w:tr w:rsidR="007C2AC9" w14:paraId="07CFDA9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80D9C9" w14:textId="77777777" w:rsidR="007C2AC9" w:rsidRDefault="007C2AC9" w:rsidP="00D353E4">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642FC28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47362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4251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40D248" w14:textId="77777777" w:rsidR="007C2AC9" w:rsidRDefault="007C2AC9" w:rsidP="00D353E4">
            <w:pPr>
              <w:pStyle w:val="TAC"/>
              <w:rPr>
                <w:lang w:val="en-US" w:eastAsia="zh-CN"/>
              </w:rPr>
            </w:pPr>
            <w:r>
              <w:rPr>
                <w:rFonts w:hint="eastAsia"/>
                <w:lang w:val="en-US" w:eastAsia="zh-CN"/>
              </w:rPr>
              <w:t>0</w:t>
            </w:r>
          </w:p>
        </w:tc>
      </w:tr>
      <w:tr w:rsidR="007C2AC9" w14:paraId="2243780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01A2C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CF8B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3F5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D506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E81BD2F" w14:textId="77777777" w:rsidR="007C2AC9" w:rsidRDefault="007C2AC9" w:rsidP="00D353E4">
            <w:pPr>
              <w:pStyle w:val="TAC"/>
              <w:rPr>
                <w:lang w:val="en-US" w:eastAsia="zh-CN"/>
              </w:rPr>
            </w:pPr>
          </w:p>
        </w:tc>
      </w:tr>
      <w:tr w:rsidR="007C2AC9" w14:paraId="36A3B6DE"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60C172" w14:textId="77777777" w:rsidR="007C2AC9" w:rsidRDefault="007C2AC9" w:rsidP="00D353E4">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7E9F38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3055F6"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EA8F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85DE07" w14:textId="77777777" w:rsidR="007C2AC9" w:rsidRDefault="007C2AC9" w:rsidP="00D353E4">
            <w:pPr>
              <w:pStyle w:val="TAC"/>
              <w:rPr>
                <w:lang w:val="en-US" w:eastAsia="zh-CN"/>
              </w:rPr>
            </w:pPr>
            <w:r>
              <w:rPr>
                <w:rFonts w:hint="eastAsia"/>
                <w:lang w:val="en-US" w:eastAsia="zh-CN"/>
              </w:rPr>
              <w:t>0</w:t>
            </w:r>
          </w:p>
        </w:tc>
      </w:tr>
      <w:tr w:rsidR="007C2AC9" w14:paraId="16877B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AB3419"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FA679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6400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AFB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238C26C" w14:textId="77777777" w:rsidR="007C2AC9" w:rsidRDefault="007C2AC9" w:rsidP="00D353E4">
            <w:pPr>
              <w:pStyle w:val="TAC"/>
              <w:rPr>
                <w:lang w:val="en-US" w:eastAsia="zh-CN"/>
              </w:rPr>
            </w:pPr>
          </w:p>
        </w:tc>
      </w:tr>
      <w:tr w:rsidR="007C2AC9" w14:paraId="3CA2411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68E6F27" w14:textId="77777777" w:rsidR="007C2AC9" w:rsidRDefault="007C2AC9" w:rsidP="00D353E4">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014B0F4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95BD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9AA0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50ADBE1" w14:textId="77777777" w:rsidR="007C2AC9" w:rsidRDefault="007C2AC9" w:rsidP="00D353E4">
            <w:pPr>
              <w:pStyle w:val="TAC"/>
              <w:rPr>
                <w:lang w:val="en-US" w:eastAsia="zh-CN"/>
              </w:rPr>
            </w:pPr>
            <w:r>
              <w:rPr>
                <w:rFonts w:hint="eastAsia"/>
                <w:lang w:val="en-US" w:eastAsia="zh-CN"/>
              </w:rPr>
              <w:t>0</w:t>
            </w:r>
          </w:p>
        </w:tc>
      </w:tr>
      <w:tr w:rsidR="007C2AC9" w14:paraId="209E3C6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A827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8FBC97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6DE06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5E1D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F712F0" w14:textId="77777777" w:rsidR="007C2AC9" w:rsidRDefault="007C2AC9" w:rsidP="00D353E4">
            <w:pPr>
              <w:pStyle w:val="TAC"/>
              <w:rPr>
                <w:lang w:val="en-US" w:eastAsia="zh-CN"/>
              </w:rPr>
            </w:pPr>
          </w:p>
        </w:tc>
      </w:tr>
      <w:tr w:rsidR="007C2AC9" w14:paraId="3FBB9CD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7F421B" w14:textId="77777777" w:rsidR="007C2AC9" w:rsidRDefault="007C2AC9" w:rsidP="00D353E4">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3A1803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3B57C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A45A7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53079C0" w14:textId="77777777" w:rsidR="007C2AC9" w:rsidRDefault="007C2AC9" w:rsidP="00D353E4">
            <w:pPr>
              <w:pStyle w:val="TAC"/>
              <w:rPr>
                <w:lang w:val="en-US" w:eastAsia="zh-CN"/>
              </w:rPr>
            </w:pPr>
            <w:r>
              <w:rPr>
                <w:rFonts w:hint="eastAsia"/>
                <w:lang w:val="en-US" w:eastAsia="zh-CN"/>
              </w:rPr>
              <w:t>0</w:t>
            </w:r>
          </w:p>
        </w:tc>
      </w:tr>
      <w:tr w:rsidR="007C2AC9" w14:paraId="373CCBF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7C684E"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EBA326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2C90DB" w14:textId="77777777" w:rsidR="007C2AC9" w:rsidRDefault="007C2AC9" w:rsidP="00D353E4">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BDE99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0B62882" w14:textId="77777777" w:rsidR="007C2AC9" w:rsidRDefault="007C2AC9" w:rsidP="00D353E4">
            <w:pPr>
              <w:pStyle w:val="TAC"/>
              <w:rPr>
                <w:lang w:val="en-US" w:eastAsia="zh-CN"/>
              </w:rPr>
            </w:pPr>
          </w:p>
        </w:tc>
      </w:tr>
      <w:tr w:rsidR="007C2AC9" w14:paraId="1475B2A1" w14:textId="77777777" w:rsidTr="00D353E4">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26A4FD6" w14:textId="77777777" w:rsidR="007C2AC9" w:rsidRDefault="007C2AC9" w:rsidP="00D353E4">
            <w:pPr>
              <w:pStyle w:val="TAC"/>
              <w:jc w:val="left"/>
              <w:rPr>
                <w:lang w:val="en-US" w:eastAsia="zh-CN"/>
              </w:rPr>
            </w:pPr>
            <w:r>
              <w:t>NOTE 1:</w:t>
            </w:r>
            <w:r>
              <w:rPr>
                <w:rFonts w:eastAsia="游明朝"/>
              </w:rPr>
              <w:t xml:space="preserve"> </w:t>
            </w:r>
            <w:r>
              <w:rPr>
                <w:rFonts w:eastAsia="游明朝"/>
              </w:rPr>
              <w:tab/>
              <w:t xml:space="preserve">The SCS of each </w:t>
            </w:r>
            <w:r>
              <w:t>channel bandwidth for NR band refers to Table 5.3.5-1.</w:t>
            </w:r>
          </w:p>
          <w:p w14:paraId="33859943" w14:textId="77777777" w:rsidR="007C2AC9" w:rsidRDefault="007C2AC9" w:rsidP="00D353E4">
            <w:pPr>
              <w:pStyle w:val="TAC"/>
              <w:jc w:val="left"/>
              <w:rPr>
                <w:lang w:eastAsia="zh-CN"/>
              </w:rPr>
            </w:pPr>
            <w:r>
              <w:rPr>
                <w:lang w:eastAsia="zh-CN"/>
              </w:rPr>
              <w:t>NOTE 2:</w:t>
            </w:r>
            <w:r>
              <w:tab/>
            </w:r>
            <w:r>
              <w:rPr>
                <w:lang w:eastAsia="zh-CN"/>
              </w:rPr>
              <w:t>Unless otherwise stated, BCS0 is referred in each constituent CA configuration</w:t>
            </w:r>
          </w:p>
          <w:p w14:paraId="275574FC" w14:textId="34DB9369" w:rsidR="007C2AC9" w:rsidRDefault="007C2AC9" w:rsidP="009C6CC1">
            <w:pPr>
              <w:pStyle w:val="TAC"/>
              <w:jc w:val="left"/>
              <w:rPr>
                <w:lang w:val="en-US" w:eastAsia="zh-CN"/>
              </w:rPr>
            </w:pPr>
            <w:r>
              <w:rPr>
                <w:lang w:eastAsia="zh-CN"/>
              </w:rPr>
              <w:t>NOTE 3:</w:t>
            </w:r>
            <w:r>
              <w:tab/>
            </w:r>
            <w:ins w:id="60" w:author="作成者">
              <w:r w:rsidR="009C6CC1">
                <w:t xml:space="preserve">Void </w:t>
              </w:r>
            </w:ins>
            <w:del w:id="61" w:author="作成者">
              <w:r w:rsidRPr="00270206" w:rsidDel="009C6CC1">
                <w:rPr>
                  <w:lang w:eastAsia="zh-CN"/>
                </w:rPr>
                <w:delText>UL CA combination applicable to power classes 1, 2 and 5 only</w:delText>
              </w:r>
            </w:del>
          </w:p>
        </w:tc>
      </w:tr>
    </w:tbl>
    <w:p w14:paraId="02527E1E" w14:textId="77777777" w:rsidR="007C2AC9" w:rsidRDefault="007C2AC9" w:rsidP="007C2AC9">
      <w:pPr>
        <w:spacing w:after="0"/>
        <w:rPr>
          <w:noProof/>
        </w:rPr>
      </w:pPr>
    </w:p>
    <w:p w14:paraId="2C384A31" w14:textId="77777777" w:rsidR="007C2AC9" w:rsidRDefault="007C2AC9" w:rsidP="007C2AC9">
      <w:pPr>
        <w:pStyle w:val="Separation"/>
      </w:pPr>
      <w:r>
        <w:t>&lt; End of changes &gt;</w:t>
      </w:r>
    </w:p>
    <w:p w14:paraId="222A6662" w14:textId="1BE8184F" w:rsidR="007C2AC9" w:rsidRDefault="007C2AC9" w:rsidP="007C2AC9">
      <w:pPr>
        <w:pStyle w:val="Separation"/>
      </w:pPr>
      <w:r>
        <w:t>&lt; Start of changes &gt;</w:t>
      </w:r>
    </w:p>
    <w:p w14:paraId="4083796A" w14:textId="77777777" w:rsidR="007C2AC9" w:rsidRPr="00C04A08" w:rsidRDefault="007C2AC9" w:rsidP="007C2AC9">
      <w:pPr>
        <w:pStyle w:val="30"/>
      </w:pPr>
      <w:bookmarkStart w:id="62" w:name="_Toc21340783"/>
      <w:bookmarkStart w:id="63" w:name="_Toc29805230"/>
      <w:bookmarkStart w:id="64" w:name="_Toc36456439"/>
      <w:bookmarkStart w:id="65" w:name="_Toc36469537"/>
      <w:bookmarkStart w:id="66" w:name="_Toc37253946"/>
      <w:bookmarkStart w:id="67" w:name="_Toc37322803"/>
      <w:bookmarkStart w:id="68" w:name="_Toc37324209"/>
      <w:bookmarkStart w:id="69" w:name="_Toc45889732"/>
      <w:bookmarkStart w:id="70" w:name="_Toc52196387"/>
      <w:bookmarkStart w:id="71" w:name="_Toc52197367"/>
      <w:bookmarkStart w:id="72" w:name="_Toc53173090"/>
      <w:bookmarkStart w:id="73" w:name="_Toc53173459"/>
      <w:bookmarkStart w:id="74" w:name="_Toc61119454"/>
      <w:bookmarkStart w:id="75" w:name="_Toc61119836"/>
      <w:bookmarkStart w:id="76" w:name="_Toc67925886"/>
      <w:bookmarkStart w:id="77" w:name="_Toc75273524"/>
      <w:bookmarkStart w:id="78" w:name="_Toc76510424"/>
      <w:bookmarkStart w:id="79" w:name="_Toc83129578"/>
      <w:bookmarkStart w:id="80" w:name="_Toc90591111"/>
      <w:bookmarkStart w:id="81" w:name="_Toc98864138"/>
      <w:bookmarkStart w:id="82" w:name="_Toc99733387"/>
      <w:bookmarkStart w:id="83" w:name="_Toc106577282"/>
      <w:bookmarkStart w:id="84" w:name="_Toc114537033"/>
      <w:bookmarkStart w:id="85" w:name="_Toc115257301"/>
      <w:r w:rsidRPr="00C04A08">
        <w:t>6.2A.1</w:t>
      </w:r>
      <w:r w:rsidRPr="00C04A08">
        <w:tab/>
        <w:t>UE maximum output power for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ED5C176" w14:textId="77777777" w:rsidR="007C2AC9" w:rsidRPr="00C04A08" w:rsidRDefault="007C2AC9" w:rsidP="007C2AC9">
      <w:r w:rsidRPr="00C04A08">
        <w:t>For downlink intra-band contiguous and non-contiguous carrier aggregation with a single uplink component carrier configured in the NR band, the maximum output power is specified in clause 6.2.1.</w:t>
      </w:r>
    </w:p>
    <w:p w14:paraId="396B7933" w14:textId="77777777" w:rsidR="007C2AC9" w:rsidRDefault="007C2AC9" w:rsidP="007C2AC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B156F3E" w14:textId="77777777" w:rsidR="007C2AC9" w:rsidRDefault="007C2AC9" w:rsidP="007C2AC9">
      <w:r w:rsidRPr="000E30E1">
        <w:t xml:space="preserve">For </w:t>
      </w:r>
      <w:r w:rsidRPr="000E30E1">
        <w:rPr>
          <w:rStyle w:val="ae"/>
        </w:rPr>
        <w:t xml:space="preserve">inter-band uplink CA with </w:t>
      </w:r>
      <w:r>
        <w:rPr>
          <w:rStyle w:val="ae"/>
        </w:rPr>
        <w:t>two</w:t>
      </w:r>
      <w:r w:rsidRPr="000E30E1">
        <w:rPr>
          <w:rStyle w:val="ae"/>
        </w:rPr>
        <w:t xml:space="preserve"> NR bands</w:t>
      </w:r>
      <w:r>
        <w:rPr>
          <w:rStyle w:val="ae"/>
        </w:rPr>
        <w:t xml:space="preserve"> with </w:t>
      </w:r>
      <w:r w:rsidRPr="000E30E1">
        <w:rPr>
          <w:rStyle w:val="ae"/>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x</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p>
    <w:p w14:paraId="305995EF" w14:textId="77777777" w:rsidR="007C2AC9" w:rsidRPr="000E30E1" w:rsidRDefault="007C2AC9" w:rsidP="007C2AC9">
      <w:pPr>
        <w:rPr>
          <w:rFonts w:ascii="Arial" w:eastAsia="Malgun Gothic" w:hAnsi="Arial"/>
          <w:bCs/>
          <w:sz w:val="18"/>
        </w:rPr>
      </w:pPr>
      <w:r w:rsidRPr="000E30E1">
        <w:rPr>
          <w:rFonts w:eastAsia="Malgun Gothic"/>
        </w:rPr>
        <w:t xml:space="preserve">The inter-band </w:t>
      </w:r>
      <w:r>
        <w:rPr>
          <w:rFonts w:eastAsia="Malgun Gothic"/>
        </w:rPr>
        <w:t>UL</w:t>
      </w:r>
      <w:r w:rsidRPr="000E30E1">
        <w:rPr>
          <w:rFonts w:eastAsia="Malgun Gothic"/>
        </w:rPr>
        <w:t>CA spherical coverage requirement for each power class is met if the intersection set of spherical coverage areas exceeds the common coverage requirement</w:t>
      </w:r>
      <w:r>
        <w:rPr>
          <w:rFonts w:eastAsia="Malgun Gothic"/>
        </w:rPr>
        <w:t xml:space="preserve"> for that power class</w:t>
      </w:r>
      <w:r w:rsidRPr="000E30E1">
        <w:rPr>
          <w:rFonts w:eastAsia="Malgun Gothic"/>
        </w:rPr>
        <w:t xml:space="preserve">. </w:t>
      </w:r>
      <w:r>
        <w:rPr>
          <w:rFonts w:eastAsia="Malgun Gothic"/>
        </w:rPr>
        <w:t>For inter-band ULCA. the spherical coverage area for each band is the region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r>
        <w:t>T</w:t>
      </w:r>
      <w:r w:rsidRPr="000E30E1">
        <w:t>ables 6.2.1.x-3</w:t>
      </w:r>
      <w:r w:rsidRPr="000E30E1">
        <w:rPr>
          <w:rFonts w:eastAsia="Malgun Gothic"/>
        </w:rPr>
        <w:t xml:space="preserve">. </w:t>
      </w:r>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p>
    <w:p w14:paraId="77D9C7C4" w14:textId="77777777" w:rsidR="007C2AC9" w:rsidRPr="000E30E1" w:rsidRDefault="007C2AC9" w:rsidP="007C2AC9">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p>
    <w:p w14:paraId="78D19127" w14:textId="77777777" w:rsidR="007C2AC9" w:rsidRPr="000E30E1" w:rsidRDefault="007C2AC9" w:rsidP="007C2AC9">
      <w:pPr>
        <w:pStyle w:val="TH"/>
      </w:pPr>
      <w:r w:rsidRPr="000E30E1">
        <w:lastRenderedPageBreak/>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D40C280" w14:textId="77777777" w:rsidTr="00D353E4">
        <w:trPr>
          <w:jc w:val="center"/>
        </w:trPr>
        <w:tc>
          <w:tcPr>
            <w:tcW w:w="2605" w:type="dxa"/>
            <w:tcBorders>
              <w:top w:val="single" w:sz="4" w:space="0" w:color="auto"/>
              <w:bottom w:val="single" w:sz="4" w:space="0" w:color="auto"/>
            </w:tcBorders>
            <w:vAlign w:val="center"/>
          </w:tcPr>
          <w:p w14:paraId="1ABA7530"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7E2E7B30"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5838EEF3"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1B33CCB3"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30C8BB7B"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28726951" w14:textId="77777777" w:rsidR="007C2AC9" w:rsidRPr="000E30E1" w:rsidRDefault="007C2AC9" w:rsidP="00D353E4">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483F0079" w14:textId="77777777" w:rsidR="007C2AC9" w:rsidRPr="000E30E1" w:rsidRDefault="007C2AC9" w:rsidP="00D353E4">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01F6B4"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4A621B93" w14:textId="77777777" w:rsidR="007C2AC9" w:rsidRPr="000E30E1" w:rsidRDefault="007C2AC9" w:rsidP="00D353E4">
            <w:pPr>
              <w:pStyle w:val="TAC"/>
            </w:pPr>
            <w:r>
              <w:t>2.5</w:t>
            </w:r>
          </w:p>
        </w:tc>
      </w:tr>
      <w:tr w:rsidR="007C2AC9" w14:paraId="5CA3DA5E"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FCD38CC"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1F08BF28" w14:textId="77777777" w:rsidR="007C2AC9" w:rsidRPr="000E30E1" w:rsidRDefault="007C2AC9" w:rsidP="00D353E4">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9A1B3A"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0C1354AB" w14:textId="77777777" w:rsidR="007C2AC9" w:rsidRDefault="007C2AC9" w:rsidP="00D353E4">
            <w:pPr>
              <w:pStyle w:val="TAC"/>
            </w:pPr>
            <w:r>
              <w:t>2.5</w:t>
            </w:r>
          </w:p>
        </w:tc>
      </w:tr>
    </w:tbl>
    <w:p w14:paraId="14FD3579" w14:textId="77777777" w:rsidR="007C2AC9" w:rsidRDefault="007C2AC9" w:rsidP="007C2AC9">
      <w:pPr>
        <w:pStyle w:val="TH"/>
        <w:rPr>
          <w:rFonts w:eastAsia="Malgun Gothic"/>
        </w:rPr>
      </w:pPr>
    </w:p>
    <w:p w14:paraId="50F916F5" w14:textId="77777777" w:rsidR="007C2AC9" w:rsidRPr="000E30E1" w:rsidRDefault="007C2AC9" w:rsidP="007C2AC9">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9AD121D" w14:textId="77777777" w:rsidTr="00D353E4">
        <w:trPr>
          <w:jc w:val="center"/>
        </w:trPr>
        <w:tc>
          <w:tcPr>
            <w:tcW w:w="2605" w:type="dxa"/>
            <w:tcBorders>
              <w:top w:val="single" w:sz="4" w:space="0" w:color="auto"/>
              <w:bottom w:val="single" w:sz="4" w:space="0" w:color="auto"/>
            </w:tcBorders>
            <w:vAlign w:val="center"/>
          </w:tcPr>
          <w:p w14:paraId="7EF29116"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3AB50243"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4D249530"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0F7C2BE8"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2EAEB473"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6F9CAA2A" w14:textId="77777777" w:rsidR="007C2AC9" w:rsidRPr="000E30E1" w:rsidRDefault="007C2AC9" w:rsidP="00D353E4">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6838FFF9" w14:textId="77777777" w:rsidR="007C2AC9" w:rsidRPr="000E30E1" w:rsidRDefault="007C2AC9" w:rsidP="00D353E4">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C0D0E4"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191AA814" w14:textId="77777777" w:rsidR="007C2AC9" w:rsidRPr="000E30E1" w:rsidRDefault="007C2AC9" w:rsidP="00D353E4">
            <w:pPr>
              <w:pStyle w:val="TAC"/>
            </w:pPr>
            <w:r>
              <w:t>2.5</w:t>
            </w:r>
          </w:p>
        </w:tc>
      </w:tr>
      <w:tr w:rsidR="007C2AC9" w14:paraId="3E1ED4A7"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F4D678E"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578AB33D" w14:textId="77777777" w:rsidR="007C2AC9" w:rsidRPr="000E30E1" w:rsidRDefault="007C2AC9" w:rsidP="00D353E4">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0B005A"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64196AB0" w14:textId="77777777" w:rsidR="007C2AC9" w:rsidRDefault="007C2AC9" w:rsidP="00D353E4">
            <w:pPr>
              <w:pStyle w:val="TAC"/>
            </w:pPr>
            <w:r>
              <w:t>2.5</w:t>
            </w:r>
          </w:p>
        </w:tc>
      </w:tr>
    </w:tbl>
    <w:p w14:paraId="3FD0E807" w14:textId="77777777" w:rsidR="007C2AC9" w:rsidRPr="000E30E1" w:rsidRDefault="007C2AC9" w:rsidP="007C2AC9">
      <w:pPr>
        <w:pStyle w:val="TH"/>
      </w:pPr>
    </w:p>
    <w:p w14:paraId="4C623AD2" w14:textId="1AF81A53" w:rsidR="007C2AC9" w:rsidRDefault="007C2AC9" w:rsidP="007C2AC9">
      <w:pPr>
        <w:pStyle w:val="TH"/>
        <w:rPr>
          <w:ins w:id="86" w:author="作成者"/>
        </w:rPr>
      </w:pPr>
      <w:r w:rsidRPr="000E30E1">
        <w:t xml:space="preserve">Table 6.2A.1-3:  </w:t>
      </w:r>
      <w:ins w:id="87" w:author="作成者">
        <w:r w:rsidR="009C6CC1" w:rsidRPr="000E30E1">
          <w:rPr>
            <w:rFonts w:eastAsia="Malgun Gothic"/>
            <w:sz w:val="18"/>
          </w:rPr>
          <w:t>ΔT</w:t>
        </w:r>
        <w:r w:rsidR="009C6CC1" w:rsidRPr="000E30E1">
          <w:rPr>
            <w:rFonts w:eastAsia="Malgun Gothic"/>
            <w:sz w:val="18"/>
            <w:vertAlign w:val="subscript"/>
          </w:rPr>
          <w:t>IB</w:t>
        </w:r>
        <w:r w:rsidR="009C6CC1" w:rsidRPr="000E30E1">
          <w:rPr>
            <w:rFonts w:eastAsia="Malgun Gothic"/>
            <w:sz w:val="18"/>
          </w:rPr>
          <w:t xml:space="preserve"> </w:t>
        </w:r>
        <w:r w:rsidR="009C6CC1" w:rsidRPr="000E30E1">
          <w:t>EIRP relaxations for inter-band UL</w:t>
        </w:r>
        <w:r w:rsidR="009C6CC1">
          <w:t xml:space="preserve"> </w:t>
        </w:r>
        <w:r w:rsidR="009C6CC1" w:rsidRPr="000E30E1">
          <w:t xml:space="preserve">CA for power class </w:t>
        </w:r>
        <w:r w:rsidR="009C6CC1">
          <w:t>3</w:t>
        </w:r>
      </w:ins>
      <w:del w:id="88" w:author="作成者">
        <w:r w:rsidDel="009C6CC1">
          <w:delText>reserved for future use</w:delText>
        </w:r>
      </w:del>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9C6CC1" w:rsidRPr="000E30E1" w14:paraId="26098950" w14:textId="77777777" w:rsidTr="00D353E4">
        <w:trPr>
          <w:jc w:val="center"/>
          <w:ins w:id="89" w:author="作成者"/>
        </w:trPr>
        <w:tc>
          <w:tcPr>
            <w:tcW w:w="2605" w:type="dxa"/>
            <w:tcBorders>
              <w:top w:val="single" w:sz="4" w:space="0" w:color="auto"/>
              <w:bottom w:val="single" w:sz="4" w:space="0" w:color="auto"/>
            </w:tcBorders>
            <w:vAlign w:val="center"/>
          </w:tcPr>
          <w:p w14:paraId="4A038FAC" w14:textId="77777777" w:rsidR="009C6CC1" w:rsidRPr="000E30E1" w:rsidRDefault="009C6CC1" w:rsidP="00D353E4">
            <w:pPr>
              <w:pStyle w:val="TAH"/>
              <w:rPr>
                <w:ins w:id="90" w:author="作成者"/>
              </w:rPr>
            </w:pPr>
            <w:ins w:id="91" w:author="作成者">
              <w:r w:rsidRPr="000E30E1">
                <w:t xml:space="preserve">NR CA </w:t>
              </w:r>
              <w:r>
                <w:t>configuration</w:t>
              </w:r>
            </w:ins>
          </w:p>
        </w:tc>
        <w:tc>
          <w:tcPr>
            <w:tcW w:w="2250" w:type="dxa"/>
            <w:tcBorders>
              <w:top w:val="single" w:sz="4" w:space="0" w:color="auto"/>
            </w:tcBorders>
          </w:tcPr>
          <w:p w14:paraId="05AB9B1F" w14:textId="77777777" w:rsidR="009C6CC1" w:rsidRPr="000E30E1" w:rsidRDefault="009C6CC1" w:rsidP="00D353E4">
            <w:pPr>
              <w:pStyle w:val="TAH"/>
              <w:rPr>
                <w:ins w:id="92" w:author="作成者"/>
              </w:rPr>
            </w:pPr>
            <w:ins w:id="93" w:author="作成者">
              <w:r w:rsidRPr="000E30E1">
                <w:t>NR band</w:t>
              </w:r>
            </w:ins>
          </w:p>
        </w:tc>
        <w:tc>
          <w:tcPr>
            <w:tcW w:w="1440" w:type="dxa"/>
            <w:tcBorders>
              <w:top w:val="single" w:sz="4" w:space="0" w:color="auto"/>
            </w:tcBorders>
            <w:shd w:val="clear" w:color="auto" w:fill="auto"/>
            <w:vAlign w:val="center"/>
          </w:tcPr>
          <w:p w14:paraId="236A9B60" w14:textId="77777777" w:rsidR="009C6CC1" w:rsidRPr="000E30E1" w:rsidRDefault="009C6CC1" w:rsidP="00D353E4">
            <w:pPr>
              <w:pStyle w:val="TAH"/>
              <w:rPr>
                <w:ins w:id="94" w:author="作成者"/>
              </w:rPr>
            </w:pPr>
            <w:proofErr w:type="spellStart"/>
            <w:ins w:id="95" w:author="作成者">
              <w:r w:rsidRPr="000E30E1">
                <w:t>ΔT</w:t>
              </w:r>
              <w:r w:rsidRPr="000E30E1">
                <w:rPr>
                  <w:vertAlign w:val="subscript"/>
                </w:rPr>
                <w:t>IB,P,n</w:t>
              </w:r>
              <w:proofErr w:type="spellEnd"/>
              <w:r w:rsidRPr="000E30E1">
                <w:t xml:space="preserve"> (dB)</w:t>
              </w:r>
            </w:ins>
          </w:p>
        </w:tc>
        <w:tc>
          <w:tcPr>
            <w:tcW w:w="2340" w:type="dxa"/>
            <w:tcBorders>
              <w:top w:val="single" w:sz="4" w:space="0" w:color="auto"/>
            </w:tcBorders>
          </w:tcPr>
          <w:p w14:paraId="4BD784AC" w14:textId="77777777" w:rsidR="009C6CC1" w:rsidRPr="000E30E1" w:rsidRDefault="009C6CC1" w:rsidP="00D353E4">
            <w:pPr>
              <w:pStyle w:val="TAH"/>
              <w:rPr>
                <w:ins w:id="96" w:author="作成者"/>
              </w:rPr>
            </w:pPr>
            <w:proofErr w:type="spellStart"/>
            <w:ins w:id="97" w:author="作成者">
              <w:r w:rsidRPr="000E30E1">
                <w:t>ΔT</w:t>
              </w:r>
              <w:r w:rsidRPr="000E30E1">
                <w:rPr>
                  <w:vertAlign w:val="subscript"/>
                </w:rPr>
                <w:t>IB,S,n</w:t>
              </w:r>
              <w:proofErr w:type="spellEnd"/>
              <w:r w:rsidRPr="000E30E1">
                <w:t xml:space="preserve"> (dB)</w:t>
              </w:r>
            </w:ins>
          </w:p>
        </w:tc>
      </w:tr>
      <w:tr w:rsidR="009C6CC1" w:rsidRPr="000E30E1" w14:paraId="6DD8CE98" w14:textId="77777777" w:rsidTr="00D353E4">
        <w:trPr>
          <w:jc w:val="center"/>
          <w:ins w:id="98" w:author="作成者"/>
        </w:trPr>
        <w:tc>
          <w:tcPr>
            <w:tcW w:w="2605" w:type="dxa"/>
            <w:tcBorders>
              <w:top w:val="nil"/>
              <w:left w:val="single" w:sz="4" w:space="0" w:color="auto"/>
              <w:bottom w:val="nil"/>
              <w:right w:val="single" w:sz="4" w:space="0" w:color="auto"/>
            </w:tcBorders>
            <w:shd w:val="clear" w:color="auto" w:fill="auto"/>
            <w:vAlign w:val="center"/>
          </w:tcPr>
          <w:p w14:paraId="56E578D6" w14:textId="77777777" w:rsidR="009C6CC1" w:rsidRPr="000E30E1" w:rsidRDefault="009C6CC1" w:rsidP="00D353E4">
            <w:pPr>
              <w:pStyle w:val="TAC"/>
              <w:rPr>
                <w:ins w:id="99" w:author="作成者"/>
              </w:rPr>
            </w:pPr>
            <w:ins w:id="100" w:author="作成者">
              <w:r w:rsidRPr="000E30E1">
                <w:t>CA_n2</w:t>
              </w:r>
              <w:r>
                <w:t>57A</w:t>
              </w:r>
              <w:r w:rsidRPr="000E30E1">
                <w:t>-n2</w:t>
              </w:r>
              <w:r>
                <w:t>59A</w:t>
              </w:r>
            </w:ins>
          </w:p>
        </w:tc>
        <w:tc>
          <w:tcPr>
            <w:tcW w:w="2250" w:type="dxa"/>
            <w:tcBorders>
              <w:top w:val="single" w:sz="4" w:space="0" w:color="auto"/>
              <w:left w:val="single" w:sz="4" w:space="0" w:color="auto"/>
              <w:bottom w:val="single" w:sz="4" w:space="0" w:color="auto"/>
              <w:right w:val="single" w:sz="4" w:space="0" w:color="auto"/>
            </w:tcBorders>
          </w:tcPr>
          <w:p w14:paraId="3C597B1D" w14:textId="77777777" w:rsidR="009C6CC1" w:rsidRPr="000E30E1" w:rsidRDefault="009C6CC1" w:rsidP="00D353E4">
            <w:pPr>
              <w:pStyle w:val="TAC"/>
              <w:rPr>
                <w:ins w:id="101" w:author="作成者"/>
              </w:rPr>
            </w:pPr>
            <w:ins w:id="102" w:author="作成者">
              <w:r w:rsidRPr="000E30E1">
                <w:t>n2</w:t>
              </w:r>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D4EB6A" w14:textId="4FA0C72D" w:rsidR="009C6CC1" w:rsidRPr="00D57E89" w:rsidRDefault="001D02F3" w:rsidP="00D353E4">
            <w:pPr>
              <w:pStyle w:val="TAC"/>
              <w:rPr>
                <w:ins w:id="103" w:author="作成者"/>
                <w:vertAlign w:val="superscript"/>
                <w:lang w:eastAsia="ja-JP"/>
              </w:rPr>
            </w:pPr>
            <w:ins w:id="104"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36582038" w14:textId="180AEE3F" w:rsidR="009C6CC1" w:rsidRPr="000E30E1" w:rsidRDefault="009C6CC1" w:rsidP="00D353E4">
            <w:pPr>
              <w:pStyle w:val="TAC"/>
              <w:rPr>
                <w:ins w:id="105" w:author="作成者"/>
                <w:lang w:eastAsia="ja-JP"/>
              </w:rPr>
            </w:pPr>
            <w:ins w:id="106" w:author="作成者">
              <w:r>
                <w:rPr>
                  <w:rFonts w:hint="eastAsia"/>
                  <w:lang w:eastAsia="ja-JP"/>
                </w:rPr>
                <w:t>6</w:t>
              </w:r>
              <w:r>
                <w:rPr>
                  <w:lang w:eastAsia="ja-JP"/>
                </w:rPr>
                <w:t>.0</w:t>
              </w:r>
            </w:ins>
          </w:p>
        </w:tc>
      </w:tr>
      <w:tr w:rsidR="009C6CC1" w14:paraId="78C06E61" w14:textId="77777777" w:rsidTr="00D353E4">
        <w:trPr>
          <w:jc w:val="center"/>
          <w:ins w:id="107"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317A9DA6" w14:textId="77777777" w:rsidR="009C6CC1" w:rsidRPr="000E30E1" w:rsidRDefault="009C6CC1" w:rsidP="00D353E4">
            <w:pPr>
              <w:pStyle w:val="TAC"/>
              <w:rPr>
                <w:ins w:id="108" w:author="作成者"/>
              </w:rPr>
            </w:pPr>
          </w:p>
        </w:tc>
        <w:tc>
          <w:tcPr>
            <w:tcW w:w="2250" w:type="dxa"/>
            <w:tcBorders>
              <w:top w:val="single" w:sz="4" w:space="0" w:color="auto"/>
              <w:left w:val="single" w:sz="4" w:space="0" w:color="auto"/>
              <w:bottom w:val="single" w:sz="4" w:space="0" w:color="auto"/>
              <w:right w:val="single" w:sz="4" w:space="0" w:color="auto"/>
            </w:tcBorders>
          </w:tcPr>
          <w:p w14:paraId="47FEA9AB" w14:textId="77777777" w:rsidR="009C6CC1" w:rsidRPr="000E30E1" w:rsidRDefault="009C6CC1" w:rsidP="00D353E4">
            <w:pPr>
              <w:pStyle w:val="TAC"/>
              <w:rPr>
                <w:ins w:id="109" w:author="作成者"/>
              </w:rPr>
            </w:pPr>
            <w:ins w:id="110" w:author="作成者">
              <w:r w:rsidRPr="000E30E1">
                <w:t>n2</w:t>
              </w:r>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BFE016" w14:textId="68DA26C2" w:rsidR="009C6CC1" w:rsidRPr="00D57E89" w:rsidRDefault="001D02F3" w:rsidP="00D353E4">
            <w:pPr>
              <w:pStyle w:val="TAC"/>
              <w:rPr>
                <w:ins w:id="111" w:author="作成者"/>
              </w:rPr>
            </w:pPr>
            <w:ins w:id="112"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4F047319" w14:textId="43270CA9" w:rsidR="009C6CC1" w:rsidRDefault="009C6CC1" w:rsidP="00D353E4">
            <w:pPr>
              <w:pStyle w:val="TAC"/>
              <w:rPr>
                <w:ins w:id="113" w:author="作成者"/>
              </w:rPr>
            </w:pPr>
            <w:ins w:id="114" w:author="作成者">
              <w:r>
                <w:rPr>
                  <w:rFonts w:hint="eastAsia"/>
                  <w:lang w:eastAsia="ja-JP"/>
                </w:rPr>
                <w:t>6</w:t>
              </w:r>
              <w:r>
                <w:rPr>
                  <w:lang w:eastAsia="ja-JP"/>
                </w:rPr>
                <w:t>.0</w:t>
              </w:r>
            </w:ins>
          </w:p>
        </w:tc>
      </w:tr>
      <w:tr w:rsidR="009C6CC1" w:rsidRPr="000E30E1" w14:paraId="24B89361" w14:textId="77777777" w:rsidTr="00D353E4">
        <w:trPr>
          <w:jc w:val="center"/>
          <w:ins w:id="115" w:author="作成者"/>
        </w:trPr>
        <w:tc>
          <w:tcPr>
            <w:tcW w:w="2605" w:type="dxa"/>
            <w:tcBorders>
              <w:top w:val="nil"/>
              <w:left w:val="single" w:sz="4" w:space="0" w:color="auto"/>
              <w:bottom w:val="nil"/>
              <w:right w:val="single" w:sz="4" w:space="0" w:color="auto"/>
            </w:tcBorders>
            <w:shd w:val="clear" w:color="auto" w:fill="auto"/>
            <w:vAlign w:val="center"/>
          </w:tcPr>
          <w:p w14:paraId="09577973" w14:textId="77777777" w:rsidR="009C6CC1" w:rsidRPr="000E30E1" w:rsidRDefault="009C6CC1" w:rsidP="00D353E4">
            <w:pPr>
              <w:pStyle w:val="TAC"/>
              <w:rPr>
                <w:ins w:id="116" w:author="作成者"/>
              </w:rPr>
            </w:pPr>
            <w:ins w:id="117" w:author="作成者">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7BDAEE24" w14:textId="77777777" w:rsidR="009C6CC1" w:rsidRPr="000E30E1" w:rsidRDefault="009C6CC1" w:rsidP="00D353E4">
            <w:pPr>
              <w:pStyle w:val="TAC"/>
              <w:rPr>
                <w:ins w:id="118" w:author="作成者"/>
              </w:rPr>
            </w:pPr>
            <w:ins w:id="119" w:author="作成者">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EED238" w14:textId="30B71912" w:rsidR="009C6CC1" w:rsidRPr="00D57E89" w:rsidRDefault="001D02F3" w:rsidP="00D353E4">
            <w:pPr>
              <w:pStyle w:val="TAC"/>
              <w:rPr>
                <w:ins w:id="120" w:author="作成者"/>
              </w:rPr>
            </w:pPr>
            <w:ins w:id="121"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1D035AA1" w14:textId="22CDA3FD" w:rsidR="009C6CC1" w:rsidRPr="000E30E1" w:rsidRDefault="009C6CC1" w:rsidP="00D353E4">
            <w:pPr>
              <w:pStyle w:val="TAC"/>
              <w:rPr>
                <w:ins w:id="122" w:author="作成者"/>
              </w:rPr>
            </w:pPr>
            <w:ins w:id="123" w:author="作成者">
              <w:r>
                <w:rPr>
                  <w:rFonts w:hint="eastAsia"/>
                  <w:lang w:eastAsia="ja-JP"/>
                </w:rPr>
                <w:t>6</w:t>
              </w:r>
              <w:r>
                <w:rPr>
                  <w:lang w:eastAsia="ja-JP"/>
                </w:rPr>
                <w:t>.0</w:t>
              </w:r>
            </w:ins>
          </w:p>
        </w:tc>
      </w:tr>
      <w:tr w:rsidR="009C6CC1" w14:paraId="42F426ED" w14:textId="77777777" w:rsidTr="00D353E4">
        <w:trPr>
          <w:jc w:val="center"/>
          <w:ins w:id="124"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57FAAF40" w14:textId="77777777" w:rsidR="009C6CC1" w:rsidRPr="000E30E1" w:rsidRDefault="009C6CC1" w:rsidP="00D353E4">
            <w:pPr>
              <w:pStyle w:val="TAC"/>
              <w:rPr>
                <w:ins w:id="125" w:author="作成者"/>
              </w:rPr>
            </w:pPr>
          </w:p>
        </w:tc>
        <w:tc>
          <w:tcPr>
            <w:tcW w:w="2250" w:type="dxa"/>
            <w:tcBorders>
              <w:top w:val="single" w:sz="4" w:space="0" w:color="auto"/>
              <w:left w:val="single" w:sz="4" w:space="0" w:color="auto"/>
              <w:bottom w:val="single" w:sz="4" w:space="0" w:color="auto"/>
              <w:right w:val="single" w:sz="4" w:space="0" w:color="auto"/>
            </w:tcBorders>
          </w:tcPr>
          <w:p w14:paraId="4722213C" w14:textId="77777777" w:rsidR="009C6CC1" w:rsidRPr="000E30E1" w:rsidRDefault="009C6CC1" w:rsidP="00D353E4">
            <w:pPr>
              <w:pStyle w:val="TAC"/>
              <w:rPr>
                <w:ins w:id="126" w:author="作成者"/>
              </w:rPr>
            </w:pPr>
            <w:ins w:id="127" w:author="作成者">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61E5B9" w14:textId="052B6BBB" w:rsidR="009C6CC1" w:rsidRPr="00D57E89" w:rsidRDefault="001D02F3" w:rsidP="00D353E4">
            <w:pPr>
              <w:pStyle w:val="TAC"/>
              <w:rPr>
                <w:ins w:id="128" w:author="作成者"/>
              </w:rPr>
            </w:pPr>
            <w:ins w:id="129"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5DB6A566" w14:textId="46A63171" w:rsidR="009C6CC1" w:rsidRDefault="009C6CC1" w:rsidP="00D353E4">
            <w:pPr>
              <w:pStyle w:val="TAC"/>
              <w:rPr>
                <w:ins w:id="130" w:author="作成者"/>
              </w:rPr>
            </w:pPr>
            <w:ins w:id="131" w:author="作成者">
              <w:r>
                <w:rPr>
                  <w:rFonts w:hint="eastAsia"/>
                  <w:lang w:eastAsia="ja-JP"/>
                </w:rPr>
                <w:t>6</w:t>
              </w:r>
              <w:r>
                <w:rPr>
                  <w:lang w:eastAsia="ja-JP"/>
                </w:rPr>
                <w:t>.0</w:t>
              </w:r>
            </w:ins>
          </w:p>
        </w:tc>
      </w:tr>
    </w:tbl>
    <w:p w14:paraId="6B056BC0" w14:textId="77777777" w:rsidR="009C6CC1" w:rsidRPr="008D2D07" w:rsidRDefault="009C6CC1" w:rsidP="007C2AC9">
      <w:pPr>
        <w:pStyle w:val="TH"/>
        <w:rPr>
          <w:lang w:eastAsia="ja-JP"/>
        </w:rPr>
      </w:pPr>
    </w:p>
    <w:p w14:paraId="6F7761CE" w14:textId="77777777" w:rsidR="007C2AC9" w:rsidRPr="000E30E1" w:rsidRDefault="007C2AC9" w:rsidP="007C2AC9">
      <w:pPr>
        <w:pStyle w:val="TH"/>
      </w:pPr>
      <w:r w:rsidRPr="000E30E1">
        <w:t>Table 6.2A.1-</w:t>
      </w:r>
      <w:r>
        <w:t>4</w:t>
      </w:r>
      <w:r w:rsidRPr="000E30E1">
        <w:t xml:space="preserve">:  </w:t>
      </w:r>
      <w:r>
        <w:t>reserved for future use</w:t>
      </w:r>
    </w:p>
    <w:p w14:paraId="51EFFBAB" w14:textId="77777777" w:rsidR="007C2AC9" w:rsidRDefault="007C2AC9" w:rsidP="007C2AC9"/>
    <w:p w14:paraId="7E96B53F" w14:textId="77777777" w:rsidR="007C2AC9" w:rsidRPr="000E30E1" w:rsidRDefault="007C2AC9" w:rsidP="007C2AC9">
      <w:pPr>
        <w:pStyle w:val="TH"/>
      </w:pPr>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5683CFA5" w14:textId="77777777" w:rsidTr="00D353E4">
        <w:trPr>
          <w:jc w:val="center"/>
        </w:trPr>
        <w:tc>
          <w:tcPr>
            <w:tcW w:w="2605" w:type="dxa"/>
            <w:tcBorders>
              <w:bottom w:val="single" w:sz="4" w:space="0" w:color="auto"/>
            </w:tcBorders>
            <w:vAlign w:val="center"/>
          </w:tcPr>
          <w:p w14:paraId="76B421D4" w14:textId="77777777" w:rsidR="007C2AC9" w:rsidRPr="000E30E1" w:rsidRDefault="007C2AC9" w:rsidP="00D353E4">
            <w:pPr>
              <w:pStyle w:val="TAH"/>
            </w:pPr>
            <w:r w:rsidRPr="000E30E1">
              <w:t xml:space="preserve"> NR CA </w:t>
            </w:r>
            <w:r>
              <w:t>configuration</w:t>
            </w:r>
          </w:p>
        </w:tc>
        <w:tc>
          <w:tcPr>
            <w:tcW w:w="2250" w:type="dxa"/>
          </w:tcPr>
          <w:p w14:paraId="7782AA3D" w14:textId="77777777" w:rsidR="007C2AC9" w:rsidRPr="000E30E1" w:rsidRDefault="007C2AC9" w:rsidP="00D353E4">
            <w:pPr>
              <w:pStyle w:val="TAH"/>
            </w:pPr>
            <w:r w:rsidRPr="000E30E1">
              <w:t>NR band</w:t>
            </w:r>
          </w:p>
        </w:tc>
        <w:tc>
          <w:tcPr>
            <w:tcW w:w="1440" w:type="dxa"/>
            <w:shd w:val="clear" w:color="auto" w:fill="auto"/>
            <w:vAlign w:val="center"/>
          </w:tcPr>
          <w:p w14:paraId="6AC9D979"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Pr>
          <w:p w14:paraId="5CA8E5C6"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53099A52" w14:textId="77777777" w:rsidTr="00D353E4">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9C1CA4E" w14:textId="77777777" w:rsidR="007C2AC9" w:rsidRPr="000E30E1" w:rsidRDefault="007C2AC9" w:rsidP="00D353E4">
            <w:pPr>
              <w:pStyle w:val="TAC"/>
            </w:pPr>
            <w:r w:rsidRPr="000E30E1">
              <w:t>CA_n257</w:t>
            </w:r>
            <w:r>
              <w:t>A</w:t>
            </w:r>
            <w:r w:rsidRPr="000E30E1">
              <w:t>-n259</w:t>
            </w:r>
            <w:r>
              <w:t>A</w:t>
            </w:r>
          </w:p>
        </w:tc>
        <w:tc>
          <w:tcPr>
            <w:tcW w:w="2250" w:type="dxa"/>
            <w:tcBorders>
              <w:left w:val="single" w:sz="4" w:space="0" w:color="auto"/>
            </w:tcBorders>
          </w:tcPr>
          <w:p w14:paraId="3A7AD240" w14:textId="77777777" w:rsidR="007C2AC9" w:rsidRPr="000E30E1" w:rsidRDefault="007C2AC9" w:rsidP="00D353E4">
            <w:pPr>
              <w:pStyle w:val="TAC"/>
            </w:pPr>
            <w:r w:rsidRPr="000E30E1">
              <w:t>n257</w:t>
            </w:r>
          </w:p>
        </w:tc>
        <w:tc>
          <w:tcPr>
            <w:tcW w:w="1440" w:type="dxa"/>
            <w:shd w:val="clear" w:color="auto" w:fill="auto"/>
          </w:tcPr>
          <w:p w14:paraId="14E0B8C5" w14:textId="77777777" w:rsidR="007C2AC9" w:rsidRPr="000E30E1" w:rsidRDefault="007C2AC9" w:rsidP="00D353E4">
            <w:pPr>
              <w:pStyle w:val="TAC"/>
            </w:pPr>
            <w:r>
              <w:t>[1.5]</w:t>
            </w:r>
          </w:p>
        </w:tc>
        <w:tc>
          <w:tcPr>
            <w:tcW w:w="2340" w:type="dxa"/>
          </w:tcPr>
          <w:p w14:paraId="0C1D170A" w14:textId="77777777" w:rsidR="007C2AC9" w:rsidRPr="000E30E1" w:rsidRDefault="007C2AC9" w:rsidP="00D353E4">
            <w:pPr>
              <w:pStyle w:val="TAC"/>
            </w:pPr>
            <w:r>
              <w:t>2.5</w:t>
            </w:r>
          </w:p>
        </w:tc>
      </w:tr>
      <w:tr w:rsidR="007C2AC9" w:rsidRPr="00C04A08" w14:paraId="0DB5AED4" w14:textId="77777777" w:rsidTr="00D353E4">
        <w:trPr>
          <w:jc w:val="center"/>
        </w:trPr>
        <w:tc>
          <w:tcPr>
            <w:tcW w:w="2605" w:type="dxa"/>
            <w:tcBorders>
              <w:top w:val="nil"/>
              <w:left w:val="single" w:sz="4" w:space="0" w:color="auto"/>
              <w:bottom w:val="single" w:sz="4" w:space="0" w:color="000000"/>
              <w:right w:val="single" w:sz="4" w:space="0" w:color="auto"/>
            </w:tcBorders>
            <w:shd w:val="clear" w:color="auto" w:fill="auto"/>
            <w:vAlign w:val="center"/>
          </w:tcPr>
          <w:p w14:paraId="327224C4" w14:textId="77777777" w:rsidR="007C2AC9" w:rsidRPr="000E30E1" w:rsidRDefault="007C2AC9" w:rsidP="00D353E4">
            <w:pPr>
              <w:pStyle w:val="TAC"/>
            </w:pPr>
          </w:p>
        </w:tc>
        <w:tc>
          <w:tcPr>
            <w:tcW w:w="2250" w:type="dxa"/>
            <w:tcBorders>
              <w:left w:val="single" w:sz="4" w:space="0" w:color="auto"/>
            </w:tcBorders>
          </w:tcPr>
          <w:p w14:paraId="5FF93909" w14:textId="77777777" w:rsidR="007C2AC9" w:rsidRPr="000E30E1" w:rsidRDefault="007C2AC9" w:rsidP="00D353E4">
            <w:pPr>
              <w:pStyle w:val="TAC"/>
            </w:pPr>
            <w:r w:rsidRPr="000E30E1">
              <w:t>n259</w:t>
            </w:r>
          </w:p>
        </w:tc>
        <w:tc>
          <w:tcPr>
            <w:tcW w:w="1440" w:type="dxa"/>
            <w:shd w:val="clear" w:color="auto" w:fill="auto"/>
          </w:tcPr>
          <w:p w14:paraId="770DF332" w14:textId="77777777" w:rsidR="007C2AC9" w:rsidRPr="000E30E1" w:rsidRDefault="007C2AC9" w:rsidP="00D353E4">
            <w:pPr>
              <w:pStyle w:val="TAC"/>
            </w:pPr>
            <w:r>
              <w:t>[1.5]</w:t>
            </w:r>
          </w:p>
        </w:tc>
        <w:tc>
          <w:tcPr>
            <w:tcW w:w="2340" w:type="dxa"/>
          </w:tcPr>
          <w:p w14:paraId="6D37B8B3" w14:textId="77777777" w:rsidR="007C2AC9" w:rsidRDefault="007C2AC9" w:rsidP="00D353E4">
            <w:pPr>
              <w:pStyle w:val="TAC"/>
            </w:pPr>
            <w:r>
              <w:t>2.5</w:t>
            </w:r>
          </w:p>
        </w:tc>
      </w:tr>
    </w:tbl>
    <w:p w14:paraId="0E00C1FA" w14:textId="77777777" w:rsidR="007C2AC9" w:rsidRPr="00C04A08" w:rsidRDefault="007C2AC9" w:rsidP="007C2AC9"/>
    <w:p w14:paraId="4E1E47D2" w14:textId="77777777" w:rsidR="007C2AC9" w:rsidRDefault="007C2AC9" w:rsidP="007C2AC9">
      <w:pPr>
        <w:overflowPunct w:val="0"/>
        <w:autoSpaceDE w:val="0"/>
        <w:autoSpaceDN w:val="0"/>
        <w:adjustRightInd w:val="0"/>
        <w:textAlignment w:val="baseline"/>
      </w:pPr>
      <w:r w:rsidRPr="00C04A08">
        <w:t>Power class 3 is default power class</w:t>
      </w:r>
      <w:r>
        <w:t>.</w:t>
      </w:r>
    </w:p>
    <w:p w14:paraId="7AB61F5F" w14:textId="77777777" w:rsidR="007C2AC9" w:rsidRPr="00C04A08" w:rsidRDefault="007C2AC9" w:rsidP="007C2AC9">
      <w:r>
        <w:t xml:space="preserve">NOTE: UL carrier aggregation within FR2 is defined only within FR2-1 in this release of the specification. </w:t>
      </w:r>
    </w:p>
    <w:p w14:paraId="31F95894" w14:textId="77777777" w:rsidR="007C2AC9" w:rsidRPr="007C2AC9" w:rsidRDefault="007C2AC9" w:rsidP="007C2AC9">
      <w:pPr>
        <w:rPr>
          <w:lang w:eastAsia="ja-JP"/>
        </w:rPr>
      </w:pPr>
    </w:p>
    <w:p w14:paraId="7A02F256" w14:textId="77777777" w:rsidR="007C2AC9" w:rsidRDefault="007C2AC9" w:rsidP="007C2AC9">
      <w:pPr>
        <w:pStyle w:val="Separation"/>
      </w:pPr>
      <w:r>
        <w:t>&lt; End of changes &gt;</w:t>
      </w:r>
    </w:p>
    <w:p w14:paraId="751F8DD2" w14:textId="6F323180" w:rsidR="007C2AC9" w:rsidRDefault="007C2AC9" w:rsidP="007C2AC9">
      <w:pPr>
        <w:pStyle w:val="Separation"/>
      </w:pPr>
      <w:r>
        <w:t>&lt; Start of changes &gt;</w:t>
      </w:r>
    </w:p>
    <w:p w14:paraId="08240AC2" w14:textId="77777777" w:rsidR="009C6CC1" w:rsidRPr="00311FBF" w:rsidRDefault="009C6CC1" w:rsidP="009C6CC1">
      <w:pPr>
        <w:pStyle w:val="5"/>
        <w:rPr>
          <w:ins w:id="132" w:author="作成者"/>
        </w:rPr>
      </w:pPr>
      <w:ins w:id="133" w:author="作成者">
        <w:r w:rsidRPr="00311FBF">
          <w:t>6.2A.2.</w:t>
        </w:r>
        <w:r>
          <w:t>4</w:t>
        </w:r>
        <w:r w:rsidRPr="00311FBF">
          <w:t>.</w:t>
        </w:r>
        <w:r>
          <w:t>3</w:t>
        </w:r>
        <w:r w:rsidRPr="00311FBF">
          <w:tab/>
          <w:t xml:space="preserve">Maximum output power reduction for power class </w:t>
        </w:r>
        <w:r>
          <w:t>3</w:t>
        </w:r>
        <w:r w:rsidRPr="00311FBF">
          <w:t xml:space="preserve"> inter-band CA</w:t>
        </w:r>
      </w:ins>
    </w:p>
    <w:p w14:paraId="69BD6E18" w14:textId="77777777" w:rsidR="009C6CC1" w:rsidRPr="00311FBF" w:rsidRDefault="009C6CC1" w:rsidP="009C6CC1">
      <w:pPr>
        <w:rPr>
          <w:ins w:id="134" w:author="作成者"/>
        </w:rPr>
      </w:pPr>
      <w:ins w:id="135" w:author="作成者">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233582B6" w14:textId="77777777" w:rsidR="009C6CC1" w:rsidRPr="00311FBF" w:rsidRDefault="009C6CC1" w:rsidP="009C6CC1">
      <w:pPr>
        <w:pStyle w:val="EQ"/>
        <w:jc w:val="center"/>
        <w:rPr>
          <w:ins w:id="136" w:author="作成者"/>
        </w:rPr>
      </w:pPr>
      <w:ins w:id="137" w:author="作成者">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ins>
    </w:p>
    <w:p w14:paraId="56E43A7C" w14:textId="77777777" w:rsidR="009C6CC1" w:rsidRPr="00311FBF" w:rsidRDefault="009C6CC1" w:rsidP="009C6CC1">
      <w:pPr>
        <w:rPr>
          <w:ins w:id="138" w:author="作成者"/>
        </w:rPr>
      </w:pPr>
      <w:ins w:id="139" w:author="作成者">
        <w:r w:rsidRPr="00311FBF">
          <w:t>Where:</w:t>
        </w:r>
      </w:ins>
    </w:p>
    <w:p w14:paraId="0CA493FF" w14:textId="77777777" w:rsidR="009C6CC1" w:rsidRPr="00311FBF" w:rsidRDefault="009C6CC1" w:rsidP="009C6CC1">
      <w:pPr>
        <w:rPr>
          <w:ins w:id="140" w:author="作成者"/>
          <w:lang w:eastAsia="ja-JP"/>
        </w:rPr>
      </w:pPr>
      <w:proofErr w:type="spellStart"/>
      <w:ins w:id="141" w:author="作成者">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3 for the allocation and modulation type in that band</w:t>
        </w:r>
        <w:r>
          <w:rPr>
            <w:rFonts w:hint="eastAsia"/>
            <w:lang w:eastAsia="ja-JP"/>
          </w:rPr>
          <w:t>.</w:t>
        </w:r>
      </w:ins>
    </w:p>
    <w:p w14:paraId="20CE5529" w14:textId="77777777" w:rsidR="009C6CC1" w:rsidRPr="00311FBF" w:rsidRDefault="009C6CC1" w:rsidP="009C6CC1">
      <w:pPr>
        <w:rPr>
          <w:ins w:id="142" w:author="作成者"/>
        </w:rPr>
      </w:pPr>
      <w:ins w:id="143" w:author="作成者">
        <w:r w:rsidRPr="00311FBF">
          <w:t>MPR</w:t>
        </w:r>
        <w:r w:rsidRPr="00311FBF">
          <w:rPr>
            <w:vertAlign w:val="subscript"/>
          </w:rPr>
          <w:t>PA-PA</w:t>
        </w:r>
        <w:r w:rsidRPr="00311FBF">
          <w:t xml:space="preserve"> is </w:t>
        </w:r>
        <w:proofErr w:type="gramStart"/>
        <w:r>
          <w:t>MAX(</w:t>
        </w:r>
        <w:proofErr w:type="gramEnd"/>
        <w:r>
          <w:t>MPR1, MPR2), where MPR1 and MPR2 are specified</w:t>
        </w:r>
        <w:r w:rsidRPr="00311FBF">
          <w:t xml:space="preserve"> </w:t>
        </w:r>
        <w:r>
          <w:t xml:space="preserve">per band combination </w:t>
        </w:r>
        <w:r w:rsidRPr="00311FBF">
          <w:t xml:space="preserve">in </w:t>
        </w:r>
        <w:r>
          <w:t>T</w:t>
        </w:r>
        <w:r w:rsidRPr="00311FBF">
          <w:t>able 6.2A.2</w:t>
        </w:r>
        <w:r>
          <w:t>.4.3</w:t>
        </w:r>
        <w:r w:rsidRPr="00311FBF">
          <w:t>-1</w:t>
        </w:r>
        <w:r>
          <w:t xml:space="preserve"> and applies only when both bands have non-zero power UL RB allocations, 0 dB otherwise.</w:t>
        </w:r>
        <w:r w:rsidRPr="00311FBF">
          <w:t xml:space="preserve"> </w:t>
        </w:r>
      </w:ins>
    </w:p>
    <w:p w14:paraId="26A5D03A" w14:textId="77777777" w:rsidR="009C6CC1" w:rsidRPr="00311FBF" w:rsidRDefault="009C6CC1" w:rsidP="009C6CC1">
      <w:pPr>
        <w:pStyle w:val="TH"/>
        <w:rPr>
          <w:ins w:id="144" w:author="作成者"/>
        </w:rPr>
      </w:pPr>
      <w:ins w:id="145" w:author="作成者">
        <w:r w:rsidRPr="00311FBF">
          <w:lastRenderedPageBreak/>
          <w:t>Table 6.2A.2.</w:t>
        </w:r>
        <w:r>
          <w:t>4.3</w:t>
        </w:r>
        <w:r w:rsidRPr="00311FBF">
          <w:t>-1: MPR</w:t>
        </w:r>
        <w:r w:rsidRPr="00311FBF">
          <w:rPr>
            <w:vertAlign w:val="subscript"/>
          </w:rPr>
          <w:t>PA-PA</w:t>
        </w:r>
        <w:r w:rsidRPr="00311FBF">
          <w:t xml:space="preserve"> for Inter-band </w:t>
        </w:r>
        <w:r>
          <w:t>UL</w:t>
        </w:r>
        <w:r w:rsidRPr="00311FBF">
          <w:t>CA</w:t>
        </w:r>
        <w:r>
          <w:t xml:space="preserve"> in FR2 for PC3</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9C6CC1" w:rsidRPr="00311FBF" w14:paraId="38520C6B" w14:textId="77777777" w:rsidTr="009C6CC1">
        <w:trPr>
          <w:trHeight w:val="225"/>
          <w:jc w:val="center"/>
          <w:ins w:id="146" w:author="作成者"/>
        </w:trPr>
        <w:tc>
          <w:tcPr>
            <w:tcW w:w="1705" w:type="dxa"/>
            <w:tcBorders>
              <w:top w:val="single" w:sz="4" w:space="0" w:color="auto"/>
              <w:left w:val="single" w:sz="4" w:space="0" w:color="auto"/>
              <w:bottom w:val="single" w:sz="4" w:space="0" w:color="auto"/>
              <w:right w:val="single" w:sz="4" w:space="0" w:color="auto"/>
            </w:tcBorders>
            <w:vAlign w:val="center"/>
            <w:hideMark/>
          </w:tcPr>
          <w:p w14:paraId="4231FBBD" w14:textId="77777777" w:rsidR="009C6CC1" w:rsidRPr="00311FBF" w:rsidRDefault="009C6CC1" w:rsidP="009C6CC1">
            <w:pPr>
              <w:pStyle w:val="TAH"/>
              <w:rPr>
                <w:ins w:id="147" w:author="作成者"/>
                <w:rFonts w:eastAsia="ＭＳ 明朝" w:cs="Arial"/>
              </w:rPr>
            </w:pPr>
            <w:ins w:id="148" w:author="作成者">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93641E" w14:textId="20870C7D" w:rsidR="009C6CC1" w:rsidRPr="00311FBF" w:rsidRDefault="009C6CC1" w:rsidP="009C6CC1">
            <w:pPr>
              <w:pStyle w:val="TAH"/>
              <w:rPr>
                <w:ins w:id="149" w:author="作成者"/>
                <w:rFonts w:eastAsia="ＭＳ 明朝" w:cs="Arial"/>
              </w:rPr>
            </w:pPr>
            <w:ins w:id="150" w:author="作成者">
              <w:r w:rsidRPr="00311FBF">
                <w:rPr>
                  <w:rFonts w:eastAsia="ＭＳ 明朝" w:cs="Arial"/>
                </w:rPr>
                <w:t>MPR</w:t>
              </w:r>
            </w:ins>
          </w:p>
        </w:tc>
        <w:tc>
          <w:tcPr>
            <w:tcW w:w="2700" w:type="dxa"/>
            <w:tcBorders>
              <w:top w:val="single" w:sz="4" w:space="0" w:color="auto"/>
              <w:left w:val="single" w:sz="4" w:space="0" w:color="auto"/>
              <w:bottom w:val="single" w:sz="4" w:space="0" w:color="auto"/>
              <w:right w:val="single" w:sz="4" w:space="0" w:color="auto"/>
            </w:tcBorders>
            <w:vAlign w:val="center"/>
          </w:tcPr>
          <w:p w14:paraId="3B74A04D" w14:textId="77777777" w:rsidR="009C6CC1" w:rsidRPr="00311FBF" w:rsidRDefault="009C6CC1" w:rsidP="009C6CC1">
            <w:pPr>
              <w:pStyle w:val="TAH"/>
              <w:rPr>
                <w:ins w:id="151" w:author="作成者"/>
                <w:rFonts w:eastAsia="ＭＳ 明朝" w:cs="Arial"/>
              </w:rPr>
            </w:pPr>
            <w:ins w:id="152" w:author="作成者">
              <w:r>
                <w:rPr>
                  <w:rFonts w:eastAsia="ＭＳ 明朝" w:cs="Arial"/>
                </w:rPr>
                <w:t>Value (dB)</w:t>
              </w:r>
            </w:ins>
          </w:p>
        </w:tc>
        <w:tc>
          <w:tcPr>
            <w:tcW w:w="4207" w:type="dxa"/>
            <w:tcBorders>
              <w:top w:val="single" w:sz="4" w:space="0" w:color="auto"/>
              <w:left w:val="single" w:sz="4" w:space="0" w:color="auto"/>
              <w:bottom w:val="single" w:sz="4" w:space="0" w:color="auto"/>
              <w:right w:val="single" w:sz="4" w:space="0" w:color="auto"/>
            </w:tcBorders>
            <w:vAlign w:val="center"/>
          </w:tcPr>
          <w:p w14:paraId="043675CE" w14:textId="77777777" w:rsidR="009C6CC1" w:rsidRPr="00311FBF" w:rsidRDefault="009C6CC1">
            <w:pPr>
              <w:pStyle w:val="TAH"/>
              <w:rPr>
                <w:ins w:id="153" w:author="作成者"/>
                <w:rFonts w:eastAsia="ＭＳ 明朝" w:cs="Arial"/>
              </w:rPr>
            </w:pPr>
            <w:ins w:id="154" w:author="作成者">
              <w:r>
                <w:rPr>
                  <w:rFonts w:eastAsia="ＭＳ 明朝" w:cs="Arial"/>
                </w:rPr>
                <w:t>Condition</w:t>
              </w:r>
            </w:ins>
          </w:p>
        </w:tc>
      </w:tr>
      <w:tr w:rsidR="009C6CC1" w:rsidRPr="00311FBF" w14:paraId="33268AAD" w14:textId="77777777" w:rsidTr="009C6CC1">
        <w:trPr>
          <w:trHeight w:val="414"/>
          <w:jc w:val="center"/>
          <w:ins w:id="155" w:author="作成者"/>
        </w:trPr>
        <w:tc>
          <w:tcPr>
            <w:tcW w:w="1705" w:type="dxa"/>
            <w:tcBorders>
              <w:top w:val="single" w:sz="4" w:space="0" w:color="auto"/>
              <w:left w:val="single" w:sz="4" w:space="0" w:color="auto"/>
              <w:bottom w:val="nil"/>
              <w:right w:val="single" w:sz="4" w:space="0" w:color="auto"/>
            </w:tcBorders>
            <w:vAlign w:val="center"/>
          </w:tcPr>
          <w:p w14:paraId="3EB341A2" w14:textId="77777777" w:rsidR="009C6CC1" w:rsidRPr="00311FBF" w:rsidRDefault="009C6CC1" w:rsidP="009C6CC1">
            <w:pPr>
              <w:pStyle w:val="TAC"/>
              <w:rPr>
                <w:ins w:id="156" w:author="作成者"/>
              </w:rPr>
            </w:pPr>
            <w:ins w:id="157" w:author="作成者">
              <w:r w:rsidRPr="00311FBF">
                <w:t>CA_n2</w:t>
              </w:r>
              <w:r>
                <w:t>57A</w:t>
              </w:r>
              <w:r w:rsidRPr="00311FBF">
                <w:t>-n2</w:t>
              </w:r>
              <w:r>
                <w:t>59A</w:t>
              </w:r>
            </w:ins>
          </w:p>
        </w:tc>
        <w:tc>
          <w:tcPr>
            <w:tcW w:w="1080" w:type="dxa"/>
            <w:tcBorders>
              <w:top w:val="single" w:sz="4" w:space="0" w:color="auto"/>
              <w:left w:val="single" w:sz="4" w:space="0" w:color="auto"/>
              <w:bottom w:val="single" w:sz="4" w:space="0" w:color="auto"/>
              <w:right w:val="single" w:sz="4" w:space="0" w:color="auto"/>
            </w:tcBorders>
            <w:vAlign w:val="center"/>
          </w:tcPr>
          <w:p w14:paraId="7DE9B8BE" w14:textId="77777777" w:rsidR="009C6CC1" w:rsidRPr="005E22BD" w:rsidRDefault="009C6CC1" w:rsidP="009C6CC1">
            <w:pPr>
              <w:pStyle w:val="TAC"/>
              <w:rPr>
                <w:ins w:id="158" w:author="作成者"/>
              </w:rPr>
            </w:pPr>
            <w:ins w:id="159"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0A614983" w14:textId="77777777" w:rsidR="009C6CC1" w:rsidRPr="00BA0F1E" w:rsidRDefault="009C6CC1" w:rsidP="009C6CC1">
            <w:pPr>
              <w:pStyle w:val="TAC"/>
              <w:rPr>
                <w:ins w:id="160" w:author="作成者"/>
                <w:lang w:val="de-DE"/>
              </w:rPr>
            </w:pPr>
            <w:ins w:id="161"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14DDD10" w14:textId="77777777" w:rsidR="009C6CC1" w:rsidRPr="005E22BD" w:rsidRDefault="009C6CC1">
            <w:pPr>
              <w:pStyle w:val="TAC"/>
              <w:rPr>
                <w:ins w:id="162" w:author="作成者"/>
              </w:rPr>
            </w:pPr>
            <w:proofErr w:type="spellStart"/>
            <w:ins w:id="163"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311FBF" w14:paraId="6FAE2A15" w14:textId="77777777" w:rsidTr="009C6CC1">
        <w:trPr>
          <w:trHeight w:val="414"/>
          <w:jc w:val="center"/>
          <w:ins w:id="164" w:author="作成者"/>
        </w:trPr>
        <w:tc>
          <w:tcPr>
            <w:tcW w:w="1705" w:type="dxa"/>
            <w:tcBorders>
              <w:top w:val="nil"/>
              <w:left w:val="single" w:sz="4" w:space="0" w:color="auto"/>
              <w:bottom w:val="single" w:sz="4" w:space="0" w:color="auto"/>
              <w:right w:val="single" w:sz="4" w:space="0" w:color="auto"/>
            </w:tcBorders>
            <w:vAlign w:val="center"/>
          </w:tcPr>
          <w:p w14:paraId="68A2DCD9" w14:textId="77777777" w:rsidR="009C6CC1" w:rsidRPr="00311FBF" w:rsidRDefault="009C6CC1" w:rsidP="009C6CC1">
            <w:pPr>
              <w:pStyle w:val="TAC"/>
              <w:rPr>
                <w:ins w:id="165"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4AFF4E0B" w14:textId="77777777" w:rsidR="009C6CC1" w:rsidRPr="00A374D9" w:rsidRDefault="009C6CC1" w:rsidP="009C6CC1">
            <w:pPr>
              <w:pStyle w:val="TAC"/>
              <w:rPr>
                <w:ins w:id="166" w:author="作成者"/>
              </w:rPr>
            </w:pPr>
            <w:ins w:id="167"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3F61D456" w14:textId="77777777" w:rsidR="009C6CC1" w:rsidRPr="00A374D9" w:rsidRDefault="009C6CC1" w:rsidP="009C6CC1">
            <w:pPr>
              <w:pStyle w:val="TAC"/>
              <w:rPr>
                <w:ins w:id="168" w:author="作成者"/>
              </w:rPr>
            </w:pPr>
            <w:ins w:id="169" w:author="作成者">
              <w:r>
                <w:t>0.0</w:t>
              </w:r>
            </w:ins>
          </w:p>
        </w:tc>
        <w:tc>
          <w:tcPr>
            <w:tcW w:w="4207" w:type="dxa"/>
            <w:tcBorders>
              <w:top w:val="single" w:sz="4" w:space="0" w:color="auto"/>
              <w:left w:val="single" w:sz="4" w:space="0" w:color="auto"/>
              <w:bottom w:val="single" w:sz="4" w:space="0" w:color="auto"/>
              <w:right w:val="single" w:sz="4" w:space="0" w:color="auto"/>
            </w:tcBorders>
            <w:vAlign w:val="center"/>
          </w:tcPr>
          <w:p w14:paraId="271BC701" w14:textId="77777777" w:rsidR="009C6CC1" w:rsidRPr="00A374D9" w:rsidRDefault="009C6CC1" w:rsidP="009C6CC1">
            <w:pPr>
              <w:pStyle w:val="TAC"/>
              <w:rPr>
                <w:ins w:id="170" w:author="作成者"/>
              </w:rPr>
            </w:pPr>
            <w:ins w:id="171" w:author="作成者">
              <w:r>
                <w:rPr>
                  <w:rFonts w:eastAsia="SimSun"/>
                  <w:lang w:eastAsia="en-GB"/>
                </w:rPr>
                <w:t>-</w:t>
              </w:r>
            </w:ins>
          </w:p>
        </w:tc>
      </w:tr>
      <w:tr w:rsidR="009C6CC1" w:rsidRPr="005E22BD" w14:paraId="11BFFF3E" w14:textId="77777777" w:rsidTr="009C6CC1">
        <w:trPr>
          <w:trHeight w:val="225"/>
          <w:jc w:val="center"/>
          <w:ins w:id="172" w:author="作成者"/>
        </w:trPr>
        <w:tc>
          <w:tcPr>
            <w:tcW w:w="1705" w:type="dxa"/>
            <w:tcBorders>
              <w:top w:val="nil"/>
              <w:left w:val="single" w:sz="4" w:space="0" w:color="auto"/>
              <w:bottom w:val="nil"/>
              <w:right w:val="single" w:sz="4" w:space="0" w:color="auto"/>
            </w:tcBorders>
            <w:vAlign w:val="center"/>
          </w:tcPr>
          <w:p w14:paraId="079154BA" w14:textId="77777777" w:rsidR="009C6CC1" w:rsidRPr="00311FBF" w:rsidRDefault="009C6CC1" w:rsidP="009C6CC1">
            <w:pPr>
              <w:pStyle w:val="TAC"/>
              <w:rPr>
                <w:ins w:id="173" w:author="作成者"/>
              </w:rPr>
            </w:pPr>
            <w:ins w:id="174" w:author="作成者">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vAlign w:val="center"/>
          </w:tcPr>
          <w:p w14:paraId="6D6C2907" w14:textId="77777777" w:rsidR="009C6CC1" w:rsidRPr="005E22BD" w:rsidRDefault="009C6CC1" w:rsidP="009C6CC1">
            <w:pPr>
              <w:pStyle w:val="TAC"/>
              <w:rPr>
                <w:ins w:id="175" w:author="作成者"/>
              </w:rPr>
            </w:pPr>
            <w:ins w:id="176"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696ED9FE" w14:textId="77777777" w:rsidR="009C6CC1" w:rsidRPr="00343FB4" w:rsidRDefault="009C6CC1" w:rsidP="009C6CC1">
            <w:pPr>
              <w:pStyle w:val="TAC"/>
              <w:rPr>
                <w:ins w:id="177" w:author="作成者"/>
              </w:rPr>
            </w:pPr>
            <w:ins w:id="178"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CADC734" w14:textId="77777777" w:rsidR="009C6CC1" w:rsidRPr="00343FB4" w:rsidRDefault="009C6CC1">
            <w:pPr>
              <w:pStyle w:val="TAC"/>
              <w:rPr>
                <w:ins w:id="179" w:author="作成者"/>
                <w:rFonts w:eastAsia="SimSun"/>
                <w:lang w:eastAsia="en-GB"/>
              </w:rPr>
            </w:pPr>
            <w:proofErr w:type="spellStart"/>
            <w:ins w:id="180"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n260</w:t>
              </w:r>
              <w:r w:rsidRPr="005E22BD">
                <w:t xml:space="preserve"> </w:t>
              </w:r>
              <w:r>
                <w:t>, L</w:t>
              </w:r>
              <w:r w:rsidRPr="00B80FA9">
                <w:rPr>
                  <w:vertAlign w:val="subscript"/>
                </w:rPr>
                <w:t>RB,</w:t>
              </w:r>
              <w:r>
                <w:rPr>
                  <w:vertAlign w:val="subscript"/>
                </w:rPr>
                <w:t>n261</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A374D9" w14:paraId="7047C17A" w14:textId="77777777" w:rsidTr="009C6CC1">
        <w:trPr>
          <w:trHeight w:val="225"/>
          <w:jc w:val="center"/>
          <w:ins w:id="181" w:author="作成者"/>
        </w:trPr>
        <w:tc>
          <w:tcPr>
            <w:tcW w:w="1705" w:type="dxa"/>
            <w:tcBorders>
              <w:top w:val="nil"/>
              <w:left w:val="single" w:sz="4" w:space="0" w:color="auto"/>
              <w:bottom w:val="single" w:sz="4" w:space="0" w:color="auto"/>
              <w:right w:val="single" w:sz="4" w:space="0" w:color="auto"/>
            </w:tcBorders>
            <w:vAlign w:val="center"/>
          </w:tcPr>
          <w:p w14:paraId="0DAFAFD7" w14:textId="77777777" w:rsidR="009C6CC1" w:rsidRPr="00311FBF" w:rsidRDefault="009C6CC1" w:rsidP="009C6CC1">
            <w:pPr>
              <w:pStyle w:val="TAC"/>
              <w:rPr>
                <w:ins w:id="182"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27F97511" w14:textId="77777777" w:rsidR="009C6CC1" w:rsidRPr="00A374D9" w:rsidRDefault="009C6CC1" w:rsidP="009C6CC1">
            <w:pPr>
              <w:pStyle w:val="TAC"/>
              <w:rPr>
                <w:ins w:id="183" w:author="作成者"/>
              </w:rPr>
            </w:pPr>
            <w:ins w:id="184"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280CDC3A" w14:textId="77F6CDCE" w:rsidR="009C6CC1" w:rsidRPr="00A374D9" w:rsidRDefault="009C6CC1" w:rsidP="009C6CC1">
            <w:pPr>
              <w:pStyle w:val="TAC"/>
              <w:rPr>
                <w:ins w:id="185" w:author="作成者"/>
              </w:rPr>
            </w:pPr>
            <w:ins w:id="186" w:author="作成者">
              <w:r>
                <w:t>2</w:t>
              </w:r>
              <w:r w:rsidRPr="005E22BD">
                <w:t>.0 if condition satisfied, 0.0 otherwise</w:t>
              </w:r>
            </w:ins>
          </w:p>
        </w:tc>
        <w:tc>
          <w:tcPr>
            <w:tcW w:w="4207" w:type="dxa"/>
            <w:tcBorders>
              <w:top w:val="single" w:sz="4" w:space="0" w:color="auto"/>
              <w:left w:val="single" w:sz="4" w:space="0" w:color="auto"/>
              <w:bottom w:val="single" w:sz="4" w:space="0" w:color="auto"/>
              <w:right w:val="single" w:sz="4" w:space="0" w:color="auto"/>
            </w:tcBorders>
            <w:vAlign w:val="center"/>
          </w:tcPr>
          <w:p w14:paraId="106968C0" w14:textId="77777777" w:rsidR="009C6CC1" w:rsidRDefault="009C6CC1">
            <w:pPr>
              <w:pStyle w:val="TAC"/>
              <w:rPr>
                <w:ins w:id="187" w:author="作成者"/>
                <w:rFonts w:eastAsia="SimSun"/>
                <w:lang w:eastAsia="en-GB"/>
              </w:rPr>
            </w:pPr>
            <w:ins w:id="188" w:author="作成者">
              <w:r w:rsidRPr="0001250D">
                <w:rPr>
                  <w:rFonts w:eastAsia="SimSun"/>
                  <w:lang w:eastAsia="en-GB"/>
                </w:rPr>
                <w:t>47.2 GHz &lt;= 2*f</w:t>
              </w:r>
              <w:r w:rsidRPr="0001250D">
                <w:rPr>
                  <w:rFonts w:eastAsia="SimSun"/>
                  <w:vertAlign w:val="subscript"/>
                  <w:lang w:eastAsia="en-GB"/>
                </w:rPr>
                <w:t xml:space="preserve">n260 </w:t>
              </w:r>
              <w:r w:rsidRPr="0001250D">
                <w:rPr>
                  <w:rFonts w:eastAsia="SimSun"/>
                  <w:lang w:eastAsia="en-GB"/>
                </w:rPr>
                <w:t>- f</w:t>
              </w:r>
              <w:r w:rsidRPr="0001250D">
                <w:rPr>
                  <w:rFonts w:eastAsia="SimSun"/>
                  <w:vertAlign w:val="subscript"/>
                  <w:lang w:eastAsia="en-GB"/>
                </w:rPr>
                <w:t>n261</w:t>
              </w:r>
              <w:r w:rsidRPr="0001250D">
                <w:rPr>
                  <w:rFonts w:eastAsia="SimSun"/>
                  <w:lang w:eastAsia="en-GB"/>
                </w:rPr>
                <w:t xml:space="preserve"> &lt;= 48.2 GHz</w:t>
              </w:r>
            </w:ins>
          </w:p>
          <w:p w14:paraId="36E452C3" w14:textId="77777777" w:rsidR="009C6CC1" w:rsidRPr="00343FB4" w:rsidRDefault="009C6CC1">
            <w:pPr>
              <w:pStyle w:val="TAC"/>
              <w:rPr>
                <w:ins w:id="189" w:author="作成者"/>
                <w:rFonts w:eastAsia="SimSun"/>
                <w:lang w:eastAsia="en-GB"/>
              </w:rPr>
            </w:pPr>
            <w:ins w:id="190" w:author="作成者">
              <w:r>
                <w:t xml:space="preserve">Where </w:t>
              </w:r>
              <w:proofErr w:type="spellStart"/>
              <w:r>
                <w:t>f</w:t>
              </w:r>
              <w:r w:rsidRPr="0001250D">
                <w:rPr>
                  <w:vertAlign w:val="subscript"/>
                </w:rPr>
                <w:t>n</w:t>
              </w:r>
              <w:proofErr w:type="spellEnd"/>
              <w:r>
                <w:t xml:space="preserve"> is any frequency inside the UL allocation in band ‘n’</w:t>
              </w:r>
            </w:ins>
          </w:p>
        </w:tc>
      </w:tr>
    </w:tbl>
    <w:p w14:paraId="73A1FB53" w14:textId="7C62D03B" w:rsidR="007C2AC9" w:rsidRPr="009C6CC1" w:rsidRDefault="007C2AC9" w:rsidP="007C2AC9">
      <w:pPr>
        <w:rPr>
          <w:lang w:eastAsia="ja-JP"/>
        </w:rPr>
      </w:pPr>
    </w:p>
    <w:p w14:paraId="56909CBC" w14:textId="77777777" w:rsidR="007C2AC9" w:rsidRDefault="007C2AC9" w:rsidP="007C2AC9">
      <w:pPr>
        <w:pStyle w:val="Separation"/>
      </w:pPr>
      <w:r>
        <w:t>&lt; End of changes &gt;</w:t>
      </w:r>
    </w:p>
    <w:p w14:paraId="0F7F2EAE" w14:textId="14C1C231" w:rsidR="007C2AC9" w:rsidRDefault="007C2AC9" w:rsidP="007C2AC9">
      <w:pPr>
        <w:pStyle w:val="Separation"/>
      </w:pPr>
      <w:r>
        <w:t>&lt; Start of changes &gt;</w:t>
      </w:r>
    </w:p>
    <w:p w14:paraId="002C142D" w14:textId="77777777" w:rsidR="007C2AC9" w:rsidRPr="00C04A08" w:rsidRDefault="007C2AC9" w:rsidP="007C2AC9">
      <w:pPr>
        <w:pStyle w:val="5"/>
      </w:pPr>
      <w:bookmarkStart w:id="191" w:name="_Toc106577419"/>
      <w:bookmarkStart w:id="192" w:name="_Toc114537170"/>
      <w:bookmarkStart w:id="193" w:name="_Toc115257438"/>
      <w:r w:rsidRPr="00C04A08">
        <w:t>6.4A.2.2.4</w:t>
      </w:r>
      <w:r w:rsidRPr="00C04A08">
        <w:tab/>
        <w:t>Carrier leakage for power class 3</w:t>
      </w:r>
      <w:bookmarkEnd w:id="191"/>
      <w:bookmarkEnd w:id="192"/>
      <w:bookmarkEnd w:id="193"/>
    </w:p>
    <w:p w14:paraId="360EC436" w14:textId="77777777" w:rsidR="007C2AC9" w:rsidRPr="00C04A08" w:rsidRDefault="007C2AC9" w:rsidP="007C2AC9">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r>
        <w:t xml:space="preserve"> and Table 6.4A.2.2.4-2</w:t>
      </w:r>
      <w:r w:rsidRPr="00C04A08">
        <w:t xml:space="preserve"> for power class 3 UEs.</w:t>
      </w:r>
    </w:p>
    <w:p w14:paraId="6F8A187E" w14:textId="77777777" w:rsidR="007C2AC9" w:rsidRPr="00C04A08" w:rsidRDefault="007C2AC9" w:rsidP="007C2AC9">
      <w:pPr>
        <w:pStyle w:val="TH"/>
      </w:pPr>
      <w:r w:rsidRPr="00C04A08">
        <w:t>Table 6.4A.2.2.4-1: Minimum requirements for relative carrier leakage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C2AC9" w:rsidRPr="00C04A08" w14:paraId="46D276AF" w14:textId="77777777" w:rsidTr="00D353E4">
        <w:trPr>
          <w:trHeight w:val="187"/>
          <w:jc w:val="center"/>
        </w:trPr>
        <w:tc>
          <w:tcPr>
            <w:tcW w:w="2147" w:type="dxa"/>
            <w:shd w:val="clear" w:color="auto" w:fill="auto"/>
          </w:tcPr>
          <w:p w14:paraId="1FDA8FF0" w14:textId="77777777" w:rsidR="007C2AC9" w:rsidRPr="00C04A08" w:rsidRDefault="007C2AC9" w:rsidP="00D353E4">
            <w:pPr>
              <w:pStyle w:val="TAH"/>
            </w:pPr>
            <w:r w:rsidRPr="00C04A08">
              <w:t>Parameters</w:t>
            </w:r>
          </w:p>
        </w:tc>
        <w:tc>
          <w:tcPr>
            <w:tcW w:w="2551" w:type="dxa"/>
            <w:shd w:val="clear" w:color="auto" w:fill="auto"/>
          </w:tcPr>
          <w:p w14:paraId="1ED0AEE6"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26D5EB5C" w14:textId="77777777" w:rsidTr="00D353E4">
        <w:trPr>
          <w:trHeight w:val="187"/>
          <w:jc w:val="center"/>
        </w:trPr>
        <w:tc>
          <w:tcPr>
            <w:tcW w:w="2147" w:type="dxa"/>
            <w:shd w:val="clear" w:color="auto" w:fill="auto"/>
          </w:tcPr>
          <w:p w14:paraId="131FFC35" w14:textId="77777777" w:rsidR="007C2AC9" w:rsidRPr="00C04A08" w:rsidRDefault="007C2AC9" w:rsidP="00D353E4">
            <w:pPr>
              <w:pStyle w:val="TAC"/>
            </w:pPr>
            <w:r w:rsidRPr="00C04A08">
              <w:t>Output power &gt; 0 dBm</w:t>
            </w:r>
          </w:p>
        </w:tc>
        <w:tc>
          <w:tcPr>
            <w:tcW w:w="2551" w:type="dxa"/>
            <w:shd w:val="clear" w:color="auto" w:fill="auto"/>
          </w:tcPr>
          <w:p w14:paraId="4D1B2E8E" w14:textId="77777777" w:rsidR="007C2AC9" w:rsidRPr="00C04A08" w:rsidRDefault="007C2AC9" w:rsidP="00D353E4">
            <w:pPr>
              <w:pStyle w:val="TAC"/>
            </w:pPr>
            <w:r w:rsidRPr="00C04A08">
              <w:t>-25</w:t>
            </w:r>
          </w:p>
        </w:tc>
      </w:tr>
      <w:tr w:rsidR="007C2AC9" w:rsidRPr="00C04A08" w14:paraId="40C9EEBD" w14:textId="77777777" w:rsidTr="00D353E4">
        <w:trPr>
          <w:trHeight w:val="187"/>
          <w:jc w:val="center"/>
        </w:trPr>
        <w:tc>
          <w:tcPr>
            <w:tcW w:w="2147" w:type="dxa"/>
            <w:shd w:val="clear" w:color="auto" w:fill="auto"/>
          </w:tcPr>
          <w:p w14:paraId="77B2DFDE" w14:textId="77777777" w:rsidR="007C2AC9" w:rsidRPr="00C04A08" w:rsidRDefault="007C2AC9" w:rsidP="00D353E4">
            <w:pPr>
              <w:pStyle w:val="TAC"/>
            </w:pPr>
            <w:r w:rsidRPr="00C04A08">
              <w:t>-13 dBm ≤ Output power EIRP ≤ 0 dBm</w:t>
            </w:r>
          </w:p>
        </w:tc>
        <w:tc>
          <w:tcPr>
            <w:tcW w:w="2551" w:type="dxa"/>
            <w:shd w:val="clear" w:color="auto" w:fill="auto"/>
          </w:tcPr>
          <w:p w14:paraId="24433160" w14:textId="77777777" w:rsidR="007C2AC9" w:rsidRPr="00C04A08" w:rsidRDefault="007C2AC9" w:rsidP="00D353E4">
            <w:pPr>
              <w:pStyle w:val="TAC"/>
            </w:pPr>
            <w:r w:rsidRPr="00C04A08">
              <w:t>-20</w:t>
            </w:r>
          </w:p>
        </w:tc>
      </w:tr>
    </w:tbl>
    <w:p w14:paraId="1DD8B1B6" w14:textId="77777777" w:rsidR="007C2AC9" w:rsidRDefault="007C2AC9" w:rsidP="007C2AC9"/>
    <w:p w14:paraId="1D265FEC" w14:textId="77777777" w:rsidR="007C2AC9" w:rsidRPr="00C04A08" w:rsidRDefault="007C2AC9" w:rsidP="007C2AC9">
      <w:pPr>
        <w:pStyle w:val="TH"/>
      </w:pPr>
      <w:r w:rsidRPr="00C04A08">
        <w:t>Table 6.4A.2.2.4-</w:t>
      </w:r>
      <w:r>
        <w:t>2</w:t>
      </w:r>
      <w:r w:rsidRPr="00C04A08">
        <w:t>: Minimum requirements for relative carrier leakage power class 3</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7C2AC9" w:rsidRPr="00C04A08" w14:paraId="791D411A" w14:textId="77777777" w:rsidTr="00D353E4">
        <w:trPr>
          <w:trHeight w:val="187"/>
          <w:jc w:val="center"/>
        </w:trPr>
        <w:tc>
          <w:tcPr>
            <w:tcW w:w="4407" w:type="dxa"/>
            <w:shd w:val="clear" w:color="auto" w:fill="auto"/>
          </w:tcPr>
          <w:p w14:paraId="643A9B2D" w14:textId="77777777" w:rsidR="007C2AC9" w:rsidRPr="00C04A08" w:rsidRDefault="007C2AC9" w:rsidP="00D353E4">
            <w:pPr>
              <w:pStyle w:val="TAH"/>
            </w:pPr>
            <w:r w:rsidRPr="00C04A08">
              <w:t>Parameters</w:t>
            </w:r>
          </w:p>
        </w:tc>
        <w:tc>
          <w:tcPr>
            <w:tcW w:w="2551" w:type="dxa"/>
            <w:shd w:val="clear" w:color="auto" w:fill="auto"/>
          </w:tcPr>
          <w:p w14:paraId="37600143"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6C4C013D" w14:textId="77777777" w:rsidTr="00D353E4">
        <w:trPr>
          <w:trHeight w:val="187"/>
          <w:jc w:val="center"/>
        </w:trPr>
        <w:tc>
          <w:tcPr>
            <w:tcW w:w="4407" w:type="dxa"/>
            <w:shd w:val="clear" w:color="auto" w:fill="auto"/>
          </w:tcPr>
          <w:p w14:paraId="72577382" w14:textId="77777777" w:rsidR="007C2AC9" w:rsidRPr="00C04A08" w:rsidRDefault="007C2AC9" w:rsidP="00D353E4">
            <w:pPr>
              <w:pStyle w:val="TAC"/>
            </w:pPr>
            <w:r w:rsidRPr="00C04A08">
              <w:t xml:space="preserve">Output power &gt; </w:t>
            </w:r>
            <w:r>
              <w:t>-1.9</w:t>
            </w:r>
            <w:r w:rsidRPr="00C04A08">
              <w:t xml:space="preserve"> dBm</w:t>
            </w:r>
          </w:p>
        </w:tc>
        <w:tc>
          <w:tcPr>
            <w:tcW w:w="2551" w:type="dxa"/>
            <w:shd w:val="clear" w:color="auto" w:fill="auto"/>
          </w:tcPr>
          <w:p w14:paraId="1FF7462D" w14:textId="77777777" w:rsidR="007C2AC9" w:rsidRPr="00C04A08" w:rsidRDefault="007C2AC9" w:rsidP="00D353E4">
            <w:pPr>
              <w:pStyle w:val="TAC"/>
            </w:pPr>
            <w:r w:rsidRPr="00C04A08">
              <w:t>-25</w:t>
            </w:r>
          </w:p>
        </w:tc>
      </w:tr>
      <w:tr w:rsidR="007C2AC9" w:rsidRPr="00C04A08" w14:paraId="58622D27" w14:textId="77777777" w:rsidTr="00D353E4">
        <w:trPr>
          <w:trHeight w:val="187"/>
          <w:jc w:val="center"/>
        </w:trPr>
        <w:tc>
          <w:tcPr>
            <w:tcW w:w="4407" w:type="dxa"/>
            <w:shd w:val="clear" w:color="auto" w:fill="auto"/>
          </w:tcPr>
          <w:p w14:paraId="3AD879A5" w14:textId="77777777" w:rsidR="007C2AC9" w:rsidRPr="00C04A08" w:rsidRDefault="007C2AC9" w:rsidP="00D353E4">
            <w:pPr>
              <w:pStyle w:val="TAC"/>
            </w:pPr>
            <w:r w:rsidRPr="00C04A08">
              <w:t>-1</w:t>
            </w:r>
            <w:r>
              <w:t>4.9</w:t>
            </w:r>
            <w:r w:rsidRPr="00C04A08">
              <w:t xml:space="preserve"> dBm ≤ Output power EIRP ≤ </w:t>
            </w:r>
            <w:r>
              <w:t>-1.9</w:t>
            </w:r>
            <w:r w:rsidRPr="00C04A08">
              <w:t xml:space="preserve"> dBm</w:t>
            </w:r>
          </w:p>
        </w:tc>
        <w:tc>
          <w:tcPr>
            <w:tcW w:w="2551" w:type="dxa"/>
            <w:shd w:val="clear" w:color="auto" w:fill="auto"/>
          </w:tcPr>
          <w:p w14:paraId="1DBF8BC8" w14:textId="77777777" w:rsidR="007C2AC9" w:rsidRPr="00C04A08" w:rsidRDefault="007C2AC9" w:rsidP="00D353E4">
            <w:pPr>
              <w:pStyle w:val="TAC"/>
            </w:pPr>
            <w:r w:rsidRPr="00C04A08">
              <w:t>-20</w:t>
            </w:r>
          </w:p>
        </w:tc>
      </w:tr>
      <w:tr w:rsidR="007C2AC9" w:rsidRPr="00C04A08" w14:paraId="2E8BAF9E" w14:textId="77777777" w:rsidTr="00D353E4">
        <w:trPr>
          <w:trHeight w:val="187"/>
          <w:jc w:val="center"/>
        </w:trPr>
        <w:tc>
          <w:tcPr>
            <w:tcW w:w="6958" w:type="dxa"/>
            <w:gridSpan w:val="2"/>
            <w:shd w:val="clear" w:color="auto" w:fill="auto"/>
            <w:vAlign w:val="bottom"/>
          </w:tcPr>
          <w:p w14:paraId="496B2588" w14:textId="77777777" w:rsidR="007C2AC9" w:rsidRPr="00C04A08" w:rsidRDefault="007C2AC9" w:rsidP="00D353E4">
            <w:pPr>
              <w:pStyle w:val="TAC"/>
              <w:jc w:val="left"/>
            </w:pPr>
            <w:r>
              <w:t xml:space="preserve">NOTE: Not applicable for </w:t>
            </w:r>
            <w:proofErr w:type="spellStart"/>
            <w:r>
              <w:t>Intraband</w:t>
            </w:r>
            <w:proofErr w:type="spellEnd"/>
            <w:r>
              <w:t xml:space="preserve"> non-contiguous carrier aggregation</w:t>
            </w:r>
          </w:p>
        </w:tc>
      </w:tr>
    </w:tbl>
    <w:p w14:paraId="68437D55" w14:textId="03692940" w:rsidR="007C2AC9" w:rsidRDefault="007C2AC9" w:rsidP="007C2AC9">
      <w:pPr>
        <w:rPr>
          <w:ins w:id="194" w:author="作成者"/>
          <w:lang w:eastAsia="ja-JP"/>
        </w:rPr>
      </w:pPr>
    </w:p>
    <w:p w14:paraId="7460308C" w14:textId="2BE7989E" w:rsidR="009C6CC1" w:rsidRPr="009C6CC1" w:rsidRDefault="009C6CC1" w:rsidP="005122DF">
      <w:pPr>
        <w:overflowPunct w:val="0"/>
        <w:autoSpaceDE w:val="0"/>
        <w:autoSpaceDN w:val="0"/>
        <w:adjustRightInd w:val="0"/>
        <w:textAlignment w:val="baseline"/>
        <w:rPr>
          <w:ins w:id="195" w:author="作成者"/>
        </w:rPr>
      </w:pPr>
      <w:ins w:id="196"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 are specified in clause 6.4.2.2.</w:t>
        </w:r>
        <w:r>
          <w:t>4</w:t>
        </w:r>
        <w:r w:rsidRPr="008D2D07">
          <w:t xml:space="preserve"> and are</w:t>
        </w:r>
        <w:r w:rsidRPr="00DE3715">
          <w:t xml:space="preserve"> applicable for </w:t>
        </w:r>
        <w:r w:rsidRPr="008D2D07">
          <w:t>each CC with all CCs active with non-zero UL RB allocation.</w:t>
        </w:r>
      </w:ins>
    </w:p>
    <w:p w14:paraId="3362E4C9" w14:textId="77777777" w:rsidR="009C6CC1" w:rsidRPr="007C2AC9" w:rsidRDefault="009C6CC1" w:rsidP="007C2AC9">
      <w:pPr>
        <w:rPr>
          <w:lang w:eastAsia="ja-JP"/>
        </w:rPr>
      </w:pPr>
    </w:p>
    <w:p w14:paraId="1D2E7FC3" w14:textId="77777777" w:rsidR="007C2AC9" w:rsidRDefault="007C2AC9" w:rsidP="007C2AC9">
      <w:pPr>
        <w:pStyle w:val="Separation"/>
      </w:pPr>
      <w:r>
        <w:t>&lt; End of changes &gt;</w:t>
      </w:r>
    </w:p>
    <w:p w14:paraId="52F4721E" w14:textId="77777777" w:rsidR="007C2AC9" w:rsidRDefault="007C2AC9" w:rsidP="007C2AC9">
      <w:pPr>
        <w:pStyle w:val="Separation"/>
      </w:pPr>
      <w:r>
        <w:t>&lt; Start of changes &gt;</w:t>
      </w:r>
    </w:p>
    <w:p w14:paraId="7454A913" w14:textId="77777777" w:rsidR="007C2AC9" w:rsidRPr="00C04A08" w:rsidRDefault="007C2AC9" w:rsidP="007C2AC9">
      <w:pPr>
        <w:pStyle w:val="5"/>
      </w:pPr>
      <w:bookmarkStart w:id="197" w:name="_Toc114537177"/>
      <w:bookmarkStart w:id="198" w:name="_Toc115257445"/>
      <w:r w:rsidRPr="00C04A08">
        <w:t>6.4A.2.3.4</w:t>
      </w:r>
      <w:r w:rsidRPr="00C04A08">
        <w:tab/>
      </w:r>
      <w:proofErr w:type="spellStart"/>
      <w:r w:rsidRPr="00C04A08">
        <w:t>Inband</w:t>
      </w:r>
      <w:proofErr w:type="spellEnd"/>
      <w:r w:rsidRPr="00C04A08">
        <w:t xml:space="preserve"> emissions for power class 3</w:t>
      </w:r>
      <w:bookmarkEnd w:id="197"/>
      <w:bookmarkEnd w:id="198"/>
    </w:p>
    <w:p w14:paraId="6EE740BA" w14:textId="7EDE7B8F" w:rsidR="007C2AC9" w:rsidRDefault="007C2AC9" w:rsidP="007C2AC9">
      <w:pPr>
        <w:overflowPunct w:val="0"/>
        <w:autoSpaceDE w:val="0"/>
        <w:autoSpaceDN w:val="0"/>
        <w:adjustRightInd w:val="0"/>
        <w:textAlignment w:val="baseline"/>
        <w:rPr>
          <w:ins w:id="199" w:author="作成者"/>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FAA3D96" w14:textId="77777777" w:rsidR="009C6CC1" w:rsidRPr="00DE3715" w:rsidRDefault="009C6CC1" w:rsidP="009C6CC1">
      <w:pPr>
        <w:rPr>
          <w:ins w:id="200" w:author="作成者"/>
        </w:rPr>
      </w:pPr>
      <w:ins w:id="201"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w:t>
        </w:r>
        <w:r>
          <w:t>4</w:t>
        </w:r>
        <w:r w:rsidRPr="008D2D07">
          <w:t xml:space="preserve"> and are</w:t>
        </w:r>
        <w:r w:rsidRPr="00DE3715">
          <w:t xml:space="preserve"> applicable for </w:t>
        </w:r>
        <w:r w:rsidRPr="008D2D07">
          <w:t>each CC with all CCs active with non-zero UL RB allocation.</w:t>
        </w:r>
      </w:ins>
    </w:p>
    <w:p w14:paraId="383714AF" w14:textId="77777777" w:rsidR="009C6CC1" w:rsidRPr="009C6CC1" w:rsidRDefault="009C6CC1" w:rsidP="007C2AC9">
      <w:pPr>
        <w:overflowPunct w:val="0"/>
        <w:autoSpaceDE w:val="0"/>
        <w:autoSpaceDN w:val="0"/>
        <w:adjustRightInd w:val="0"/>
        <w:textAlignment w:val="baseline"/>
        <w:rPr>
          <w:lang w:eastAsia="zh-CN"/>
        </w:rPr>
      </w:pPr>
    </w:p>
    <w:p w14:paraId="38AAFF1B" w14:textId="77777777" w:rsidR="007C2AC9" w:rsidRPr="00C04A08" w:rsidRDefault="007C2AC9" w:rsidP="007C2AC9">
      <w:pPr>
        <w:pStyle w:val="TH"/>
      </w:pPr>
      <w:r w:rsidRPr="00C04A08">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7C2AC9" w:rsidRPr="00C04A08" w14:paraId="162B8B6B"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3097911" w14:textId="77777777" w:rsidR="007C2AC9" w:rsidRPr="00C04A08" w:rsidRDefault="007C2AC9" w:rsidP="00D353E4">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7634E0" w14:textId="77777777" w:rsidR="007C2AC9" w:rsidRPr="00C04A08" w:rsidRDefault="007C2AC9" w:rsidP="00D353E4">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6AD75BF3" w14:textId="77777777" w:rsidR="007C2AC9" w:rsidRPr="00C04A08" w:rsidRDefault="007C2AC9" w:rsidP="00D353E4">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EF6CBD" w14:textId="77777777" w:rsidR="007C2AC9" w:rsidRPr="00C04A08" w:rsidRDefault="007C2AC9" w:rsidP="00D353E4">
            <w:pPr>
              <w:pStyle w:val="TAH"/>
              <w:rPr>
                <w:rFonts w:cs="Arial"/>
              </w:rPr>
            </w:pPr>
            <w:r w:rsidRPr="00C04A08">
              <w:rPr>
                <w:rFonts w:cs="Arial"/>
              </w:rPr>
              <w:t>Applicable Frequencies</w:t>
            </w:r>
          </w:p>
        </w:tc>
      </w:tr>
      <w:tr w:rsidR="007C2AC9" w:rsidRPr="00C04A08" w14:paraId="4DCAD881"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F904BE9" w14:textId="77777777" w:rsidR="007C2AC9" w:rsidRPr="00C04A08" w:rsidRDefault="007C2AC9" w:rsidP="00D353E4">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DBCDA6B" w14:textId="77777777" w:rsidR="007C2AC9" w:rsidRPr="00C04A08" w:rsidRDefault="007C2AC9" w:rsidP="00D353E4">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51144497" w14:textId="77777777" w:rsidR="007C2AC9" w:rsidRPr="009D1A65" w:rsidRDefault="00FE311B" w:rsidP="00D353E4">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198294E" w14:textId="77777777" w:rsidR="007C2AC9" w:rsidRPr="00C04A08" w:rsidRDefault="007C2AC9" w:rsidP="00D353E4">
            <w:pPr>
              <w:pStyle w:val="TAC"/>
            </w:pPr>
            <w:r w:rsidRPr="00C04A08">
              <w:t>Any non-allocated RB in allocated component carrier and not allocated component carriers</w:t>
            </w:r>
          </w:p>
          <w:p w14:paraId="15753DA6" w14:textId="77777777" w:rsidR="007C2AC9" w:rsidRPr="00C04A08" w:rsidRDefault="007C2AC9" w:rsidP="00D353E4">
            <w:pPr>
              <w:pStyle w:val="TAC"/>
            </w:pPr>
            <w:r w:rsidRPr="00C04A08">
              <w:t>(NOTE 2)</w:t>
            </w:r>
          </w:p>
        </w:tc>
      </w:tr>
      <w:tr w:rsidR="007C2AC9" w:rsidRPr="00C04A08" w14:paraId="17A8FAAA"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tcPr>
          <w:p w14:paraId="79E0A679" w14:textId="77777777" w:rsidR="007C2AC9" w:rsidRPr="00C04A08" w:rsidRDefault="007C2AC9" w:rsidP="00D353E4">
            <w:pPr>
              <w:pStyle w:val="TAH"/>
            </w:pPr>
          </w:p>
        </w:tc>
        <w:tc>
          <w:tcPr>
            <w:tcW w:w="566" w:type="dxa"/>
            <w:tcBorders>
              <w:top w:val="single" w:sz="4" w:space="0" w:color="auto"/>
              <w:left w:val="single" w:sz="4" w:space="0" w:color="auto"/>
              <w:bottom w:val="nil"/>
              <w:right w:val="single" w:sz="4" w:space="0" w:color="auto"/>
            </w:tcBorders>
            <w:shd w:val="clear" w:color="auto" w:fill="auto"/>
          </w:tcPr>
          <w:p w14:paraId="3A5F7973"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tcPr>
          <w:p w14:paraId="7BC3169A" w14:textId="77777777" w:rsidR="007C2AC9" w:rsidRPr="00C04A08" w:rsidRDefault="007C2AC9" w:rsidP="00D353E4">
            <w:pPr>
              <w:pStyle w:val="TAC"/>
            </w:pPr>
          </w:p>
        </w:tc>
        <w:tc>
          <w:tcPr>
            <w:tcW w:w="2343" w:type="dxa"/>
            <w:tcBorders>
              <w:top w:val="single" w:sz="4" w:space="0" w:color="auto"/>
              <w:left w:val="single" w:sz="4" w:space="0" w:color="auto"/>
              <w:bottom w:val="single" w:sz="4" w:space="0" w:color="auto"/>
              <w:right w:val="single" w:sz="4" w:space="0" w:color="auto"/>
            </w:tcBorders>
          </w:tcPr>
          <w:p w14:paraId="06470C62" w14:textId="77777777" w:rsidR="007C2AC9" w:rsidRPr="00C04A08" w:rsidRDefault="007C2AC9" w:rsidP="00D353E4">
            <w:pPr>
              <w:pStyle w:val="TAC"/>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tcPr>
          <w:p w14:paraId="6EB2B795" w14:textId="77777777" w:rsidR="007C2AC9" w:rsidRPr="00C04A08" w:rsidRDefault="007C2AC9" w:rsidP="00D353E4">
            <w:pPr>
              <w:pStyle w:val="TAC"/>
            </w:pPr>
            <w:r>
              <w:rPr>
                <w:rFonts w:cs="Arial"/>
              </w:rP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5939C0DE" w14:textId="77777777" w:rsidR="007C2AC9" w:rsidRPr="00C04A08" w:rsidRDefault="007C2AC9" w:rsidP="00D353E4">
            <w:pPr>
              <w:pStyle w:val="TAC"/>
            </w:pPr>
          </w:p>
        </w:tc>
      </w:tr>
      <w:tr w:rsidR="007C2AC9" w:rsidRPr="00C04A08" w14:paraId="69F8FBBF"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8A50275" w14:textId="77777777" w:rsidR="007C2AC9" w:rsidRPr="00C04A08" w:rsidRDefault="007C2AC9" w:rsidP="00D353E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D5C0CE7" w14:textId="77777777" w:rsidR="007C2AC9" w:rsidRPr="00C04A08" w:rsidRDefault="007C2AC9" w:rsidP="00D353E4">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F680848"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512907D" w14:textId="77777777" w:rsidR="007C2AC9" w:rsidRPr="00C04A08" w:rsidRDefault="007C2AC9" w:rsidP="00D353E4">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143DFF8D" w14:textId="77777777" w:rsidR="007C2AC9" w:rsidRPr="00C04A08" w:rsidRDefault="007C2AC9" w:rsidP="00D353E4">
            <w:pPr>
              <w:pStyle w:val="TAC"/>
            </w:pPr>
            <w:r w:rsidRPr="00733D89">
              <w:t xml:space="preserve">&gt; </w:t>
            </w:r>
            <w:r>
              <w:t xml:space="preserve">8.1 </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29818C88" w14:textId="77777777" w:rsidR="007C2AC9" w:rsidRPr="00C04A08" w:rsidRDefault="007C2AC9" w:rsidP="00D353E4">
            <w:pPr>
              <w:pStyle w:val="TAC"/>
            </w:pPr>
            <w:r w:rsidRPr="00C04A08">
              <w:t>Image frequencies (NOTES 2, 3)</w:t>
            </w:r>
          </w:p>
        </w:tc>
      </w:tr>
      <w:tr w:rsidR="007C2AC9" w:rsidRPr="00C04A08" w14:paraId="07DEF000"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DEAD06" w14:textId="77777777" w:rsidR="007C2AC9" w:rsidRPr="00C04A08" w:rsidRDefault="007C2AC9" w:rsidP="00D353E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CA08277"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4B9ED6A"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4BD5E1C9" w14:textId="77777777" w:rsidR="007C2AC9" w:rsidRPr="00C04A08" w:rsidRDefault="007C2AC9" w:rsidP="00D353E4">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6743B389" w14:textId="77777777" w:rsidR="007C2AC9" w:rsidRPr="00C04A08" w:rsidRDefault="007C2AC9" w:rsidP="00D353E4">
            <w:pPr>
              <w:pStyle w:val="TAC"/>
            </w:pPr>
            <w:r w:rsidRPr="00733D89">
              <w:t xml:space="preserve">≤ </w:t>
            </w:r>
            <w:r>
              <w:t>8.1</w:t>
            </w:r>
            <w:r w:rsidRPr="00733D89">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2B4B6E9B" w14:textId="77777777" w:rsidR="007C2AC9" w:rsidRPr="00C04A08" w:rsidRDefault="007C2AC9" w:rsidP="00D353E4">
            <w:pPr>
              <w:pStyle w:val="TAC"/>
            </w:pPr>
          </w:p>
        </w:tc>
      </w:tr>
      <w:tr w:rsidR="007C2AC9" w:rsidRPr="00C04A08" w14:paraId="27FEFE5D"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A9F29D" w14:textId="77777777" w:rsidR="007C2AC9" w:rsidRPr="00C04A08" w:rsidRDefault="007C2AC9" w:rsidP="00D353E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8CD36DF" w14:textId="77777777" w:rsidR="007C2AC9" w:rsidRPr="00C04A08" w:rsidRDefault="007C2AC9" w:rsidP="00D353E4">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3BEC793"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28FB45F2" w14:textId="77777777" w:rsidR="007C2AC9" w:rsidRPr="00C04A08" w:rsidRDefault="007C2AC9" w:rsidP="00D353E4">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4AB70BD6" w14:textId="77777777" w:rsidR="007C2AC9" w:rsidRPr="00C04A08" w:rsidRDefault="007C2AC9" w:rsidP="00D353E4">
            <w:pPr>
              <w:pStyle w:val="TAC"/>
            </w:pPr>
            <w:r w:rsidRPr="00733D89">
              <w:t xml:space="preserve">&gt; </w:t>
            </w:r>
            <w:r>
              <w:t>-1.9</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6B4DF00C" w14:textId="77777777" w:rsidR="007C2AC9" w:rsidRPr="00C04A08" w:rsidRDefault="007C2AC9" w:rsidP="00D353E4">
            <w:pPr>
              <w:pStyle w:val="TAC"/>
            </w:pPr>
            <w:r w:rsidRPr="00C04A08">
              <w:t>Carrier frequency (NOTES 4, 5)</w:t>
            </w:r>
          </w:p>
        </w:tc>
      </w:tr>
      <w:tr w:rsidR="007C2AC9" w:rsidRPr="00C04A08" w14:paraId="1826CE0D"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70EEF4" w14:textId="77777777" w:rsidR="007C2AC9" w:rsidRPr="00C04A08" w:rsidRDefault="007C2AC9" w:rsidP="00D353E4">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8BF730"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B969951"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5B84B10F" w14:textId="77777777" w:rsidR="007C2AC9" w:rsidRPr="00C04A08" w:rsidRDefault="007C2AC9" w:rsidP="00D353E4">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0C897760" w14:textId="77777777" w:rsidR="007C2AC9" w:rsidRPr="00C04A08" w:rsidRDefault="007C2AC9" w:rsidP="00D353E4">
            <w:pPr>
              <w:pStyle w:val="TAC"/>
            </w:pPr>
            <w:r>
              <w:t>-14.9</w:t>
            </w:r>
            <w:r w:rsidRPr="00733D89">
              <w:t xml:space="preserve"> dBm ≤ Output power ≤ </w:t>
            </w:r>
            <w:r>
              <w:t xml:space="preserve">-1.9 </w:t>
            </w:r>
            <w:r w:rsidRPr="00733D89">
              <w:t>dBm</w:t>
            </w:r>
          </w:p>
        </w:tc>
        <w:tc>
          <w:tcPr>
            <w:tcW w:w="0" w:type="auto"/>
            <w:tcBorders>
              <w:top w:val="nil"/>
              <w:left w:val="single" w:sz="4" w:space="0" w:color="auto"/>
              <w:bottom w:val="single" w:sz="4" w:space="0" w:color="auto"/>
              <w:right w:val="single" w:sz="4" w:space="0" w:color="auto"/>
            </w:tcBorders>
            <w:shd w:val="clear" w:color="auto" w:fill="auto"/>
            <w:hideMark/>
          </w:tcPr>
          <w:p w14:paraId="10B55912" w14:textId="77777777" w:rsidR="007C2AC9" w:rsidRPr="00C04A08" w:rsidRDefault="007C2AC9" w:rsidP="00D353E4">
            <w:pPr>
              <w:pStyle w:val="TAC"/>
            </w:pPr>
          </w:p>
        </w:tc>
      </w:tr>
      <w:tr w:rsidR="007C2AC9" w:rsidRPr="00C04A08" w14:paraId="3C8175AA" w14:textId="77777777" w:rsidTr="00D353E4">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3BB7947" w14:textId="77777777" w:rsidR="007C2AC9" w:rsidRPr="00C04A08" w:rsidRDefault="007C2AC9" w:rsidP="00D353E4">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28673E" w14:textId="77777777" w:rsidR="007C2AC9" w:rsidRPr="00C04A08" w:rsidRDefault="007C2AC9" w:rsidP="00D353E4">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0D962F" w14:textId="77777777" w:rsidR="007C2AC9" w:rsidRPr="00C04A08" w:rsidRDefault="007C2AC9" w:rsidP="00D353E4">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34748B0" w14:textId="77777777" w:rsidR="007C2AC9" w:rsidRPr="00C04A08" w:rsidRDefault="007C2AC9" w:rsidP="00D353E4">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0BC69F2" w14:textId="77777777" w:rsidR="007C2AC9" w:rsidRPr="00C04A08" w:rsidRDefault="007C2AC9" w:rsidP="00D353E4">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73932DE" w14:textId="77777777" w:rsidR="007C2AC9" w:rsidRPr="00C04A08" w:rsidRDefault="007C2AC9" w:rsidP="00D353E4">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8615333" w14:textId="77777777" w:rsidR="007C2AC9" w:rsidRPr="00C04A08" w:rsidRDefault="007C2AC9" w:rsidP="00D353E4">
            <w:pPr>
              <w:pStyle w:val="TAN"/>
              <w:rPr>
                <w:szCs w:val="18"/>
                <w:lang w:val="en-US"/>
              </w:rPr>
            </w:pPr>
            <w:r w:rsidRPr="00C04A08">
              <w:rPr>
                <w:szCs w:val="18"/>
              </w:rPr>
              <w:t>NOTE 7:</w:t>
            </w:r>
            <w:r w:rsidRPr="00C04A08">
              <w:rPr>
                <w:szCs w:val="18"/>
              </w:rPr>
              <w:tab/>
              <w:t>EVM s the limit for the modulation format used in the allocated RBs.</w:t>
            </w:r>
          </w:p>
          <w:p w14:paraId="78C1C2BC" w14:textId="77777777" w:rsidR="007C2AC9" w:rsidRPr="00C04A08" w:rsidRDefault="007C2AC9" w:rsidP="00D353E4">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C58A620" w14:textId="77777777" w:rsidR="007C2AC9" w:rsidRPr="00C04A08" w:rsidRDefault="007C2AC9" w:rsidP="00D353E4">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E9EEF8" w14:textId="77777777" w:rsidR="007C2AC9" w:rsidRPr="00C04A08" w:rsidRDefault="007C2AC9" w:rsidP="00D353E4">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6CAD15A" w14:textId="052628C3" w:rsidR="007C2AC9" w:rsidRPr="007C2AC9" w:rsidRDefault="007C2AC9" w:rsidP="007C2AC9">
      <w:pPr>
        <w:rPr>
          <w:lang w:eastAsia="ja-JP"/>
        </w:rPr>
      </w:pPr>
    </w:p>
    <w:p w14:paraId="2DCE251D" w14:textId="77777777" w:rsidR="007C2AC9" w:rsidRDefault="007C2AC9" w:rsidP="007C2AC9">
      <w:pPr>
        <w:pStyle w:val="Separation"/>
      </w:pPr>
      <w:r>
        <w:t>&lt; End of changes &gt;</w:t>
      </w:r>
    </w:p>
    <w:p w14:paraId="3187133F" w14:textId="77777777" w:rsidR="007C2AC9" w:rsidRDefault="007C2AC9" w:rsidP="007C2AC9">
      <w:pPr>
        <w:pStyle w:val="Separation"/>
      </w:pPr>
      <w:r>
        <w:t>&lt; Start of changes &gt;</w:t>
      </w:r>
    </w:p>
    <w:p w14:paraId="6D81090D" w14:textId="77777777" w:rsidR="007C2AC9" w:rsidRPr="00C04A08" w:rsidRDefault="007C2AC9" w:rsidP="007C2AC9">
      <w:pPr>
        <w:pStyle w:val="40"/>
      </w:pPr>
      <w:bookmarkStart w:id="202" w:name="_Toc52196540"/>
      <w:bookmarkStart w:id="203" w:name="_Toc52197520"/>
      <w:bookmarkStart w:id="204" w:name="_Toc53173243"/>
      <w:bookmarkStart w:id="205" w:name="_Toc53173612"/>
      <w:bookmarkStart w:id="206" w:name="_Toc61119613"/>
      <w:bookmarkStart w:id="207" w:name="_Toc61119995"/>
      <w:bookmarkStart w:id="208" w:name="_Toc67926057"/>
      <w:bookmarkStart w:id="209" w:name="_Toc75273695"/>
      <w:bookmarkStart w:id="210" w:name="_Toc76510595"/>
      <w:bookmarkStart w:id="211" w:name="_Toc83129752"/>
      <w:bookmarkStart w:id="212" w:name="_Toc90591284"/>
      <w:bookmarkStart w:id="213" w:name="_Toc98864319"/>
      <w:bookmarkStart w:id="214" w:name="_Toc99733568"/>
      <w:bookmarkStart w:id="215" w:name="_Toc106577473"/>
      <w:bookmarkStart w:id="216" w:name="_Toc114537224"/>
      <w:bookmarkStart w:id="217" w:name="_Toc115257492"/>
      <w:r w:rsidRPr="00C04A08">
        <w:t>6.5A.3.1</w:t>
      </w:r>
      <w:r w:rsidRPr="00C04A08">
        <w:tab/>
        <w:t>Spurious emission band UE co-existence for UL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A451A68" w14:textId="77777777" w:rsidR="007C2AC9" w:rsidRPr="00C04A08" w:rsidRDefault="007C2AC9" w:rsidP="007C2AC9">
      <w:r w:rsidRPr="00C04A08">
        <w:t>This clause specifies the requirements for the specified contiguous or non-contiguous UL</w:t>
      </w:r>
      <w:r>
        <w:t xml:space="preserve"> </w:t>
      </w:r>
      <w:r w:rsidRPr="00C04A08">
        <w:t>carrier aggregation configurations for coexistence with protected bands.</w:t>
      </w:r>
    </w:p>
    <w:p w14:paraId="1812C3CD" w14:textId="77777777" w:rsidR="007C2AC9" w:rsidRPr="00C04A08" w:rsidRDefault="007C2AC9" w:rsidP="007C2AC9">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EE55E8" w14:textId="77777777" w:rsidR="007C2AC9" w:rsidRPr="00C04A08" w:rsidRDefault="007C2AC9" w:rsidP="007C2AC9">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p>
    <w:p w14:paraId="2C62753B" w14:textId="77777777" w:rsidR="007C2AC9" w:rsidRPr="00C04A08" w:rsidRDefault="007C2AC9" w:rsidP="007C2AC9"/>
    <w:p w14:paraId="58382B01" w14:textId="77777777" w:rsidR="007C2AC9" w:rsidRDefault="007C2AC9" w:rsidP="007C2AC9">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7C2AC9" w:rsidRPr="00C04A08" w14:paraId="6E54834C" w14:textId="77777777" w:rsidTr="00D353E4">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D6A5A5" w14:textId="77777777" w:rsidR="007C2AC9" w:rsidRPr="00C04A08" w:rsidRDefault="007C2AC9" w:rsidP="00D353E4">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2E9D9471" w14:textId="77777777" w:rsidR="007C2AC9" w:rsidRPr="00C04A08" w:rsidRDefault="007C2AC9" w:rsidP="00D353E4">
            <w:pPr>
              <w:pStyle w:val="TAH"/>
            </w:pPr>
            <w:r w:rsidRPr="00C04A08">
              <w:t>Spurious emission</w:t>
            </w:r>
          </w:p>
        </w:tc>
      </w:tr>
      <w:tr w:rsidR="007C2AC9" w:rsidRPr="00C04A08" w14:paraId="7D5027C3" w14:textId="77777777" w:rsidTr="00D353E4">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3B3DE90E" w14:textId="77777777" w:rsidR="007C2AC9" w:rsidRPr="00C04A08" w:rsidRDefault="007C2AC9" w:rsidP="00D353E4">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51228E09" w14:textId="77777777" w:rsidR="007C2AC9" w:rsidRPr="00C04A08" w:rsidRDefault="007C2AC9" w:rsidP="00D353E4">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5AFC1D7" w14:textId="77777777" w:rsidR="007C2AC9" w:rsidRPr="00C04A08" w:rsidRDefault="007C2AC9" w:rsidP="00D353E4">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AC3564" w14:textId="77777777" w:rsidR="007C2AC9" w:rsidRPr="00C04A08" w:rsidRDefault="007C2AC9" w:rsidP="00D353E4">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3890078" w14:textId="77777777" w:rsidR="007C2AC9" w:rsidRPr="00C04A08" w:rsidRDefault="007C2AC9" w:rsidP="00D353E4">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09E3A57B" w14:textId="77777777" w:rsidR="007C2AC9" w:rsidRPr="00C04A08" w:rsidRDefault="007C2AC9" w:rsidP="00D353E4">
            <w:pPr>
              <w:pStyle w:val="TAH"/>
            </w:pPr>
            <w:r w:rsidRPr="00C04A08">
              <w:t>NOTE</w:t>
            </w:r>
          </w:p>
        </w:tc>
      </w:tr>
      <w:tr w:rsidR="007C2AC9" w:rsidRPr="00C04A08" w14:paraId="0C475B5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7125A01" w14:textId="77777777" w:rsidR="007C2AC9" w:rsidRPr="00C04A08" w:rsidRDefault="007C2AC9" w:rsidP="00D353E4">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66139D12" w14:textId="77777777" w:rsidR="007C2AC9" w:rsidRPr="00C04A08" w:rsidRDefault="007C2AC9" w:rsidP="00D353E4">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97DAB09"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517368A"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693FD6F"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66E7918" w14:textId="77777777" w:rsidR="007C2AC9" w:rsidRPr="00C04A08" w:rsidRDefault="007C2AC9" w:rsidP="00D353E4">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86B87" w14:textId="77777777" w:rsidR="007C2AC9" w:rsidRPr="00C04A08" w:rsidRDefault="007C2AC9" w:rsidP="00D353E4">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4B203C5" w14:textId="77777777" w:rsidR="007C2AC9" w:rsidRPr="00C04A08" w:rsidRDefault="007C2AC9" w:rsidP="00D353E4">
            <w:pPr>
              <w:pStyle w:val="TAC"/>
              <w:rPr>
                <w:rFonts w:cs="Arial"/>
                <w:szCs w:val="16"/>
              </w:rPr>
            </w:pPr>
          </w:p>
        </w:tc>
      </w:tr>
      <w:tr w:rsidR="007C2AC9" w:rsidRPr="00C04A08" w14:paraId="188D5A2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2888942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AA7FA01" w14:textId="77777777" w:rsidR="007C2AC9" w:rsidRPr="00C04A08" w:rsidRDefault="007C2AC9" w:rsidP="00D353E4">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2EB26F" w14:textId="77777777" w:rsidR="007C2AC9" w:rsidRPr="00C04A08" w:rsidRDefault="007C2AC9" w:rsidP="00D353E4">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F801D65" w14:textId="77777777" w:rsidR="007C2AC9" w:rsidRPr="00C04A08" w:rsidRDefault="007C2AC9" w:rsidP="00D353E4">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F49A11" w14:textId="77777777" w:rsidR="007C2AC9" w:rsidRPr="00C04A08" w:rsidRDefault="007C2AC9" w:rsidP="00D353E4">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C720A5" w14:textId="77777777" w:rsidR="007C2AC9" w:rsidRPr="00C04A08" w:rsidRDefault="007C2AC9" w:rsidP="00D353E4">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C3C22B2" w14:textId="77777777" w:rsidR="007C2AC9" w:rsidRPr="00C04A08" w:rsidRDefault="007C2AC9" w:rsidP="00D353E4">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0BFA47" w14:textId="77777777" w:rsidR="007C2AC9" w:rsidRPr="00C04A08" w:rsidRDefault="007C2AC9" w:rsidP="00D353E4">
            <w:pPr>
              <w:pStyle w:val="TAC"/>
              <w:rPr>
                <w:rFonts w:cs="Arial"/>
                <w:szCs w:val="16"/>
              </w:rPr>
            </w:pPr>
          </w:p>
        </w:tc>
      </w:tr>
      <w:tr w:rsidR="007C2AC9" w:rsidRPr="00C04A08" w14:paraId="38B2759D"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01C7396C"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F295C3" w14:textId="77777777" w:rsidR="007C2AC9" w:rsidRPr="00C04A08" w:rsidRDefault="007C2AC9" w:rsidP="00D353E4">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683627"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1BF25E9F"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24B5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747811F" w14:textId="77777777" w:rsidR="007C2AC9" w:rsidRPr="00C04A08" w:rsidRDefault="007C2AC9" w:rsidP="00D353E4">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D3173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D1C7B49" w14:textId="77777777" w:rsidR="007C2AC9" w:rsidRPr="00C04A08" w:rsidRDefault="007C2AC9" w:rsidP="00D353E4">
            <w:pPr>
              <w:pStyle w:val="TAC"/>
              <w:rPr>
                <w:rFonts w:cs="Arial"/>
                <w:szCs w:val="16"/>
              </w:rPr>
            </w:pPr>
            <w:r w:rsidRPr="00C04A08">
              <w:rPr>
                <w:rFonts w:cs="Arial"/>
                <w:szCs w:val="16"/>
                <w:lang w:eastAsia="ja-JP"/>
              </w:rPr>
              <w:t>2</w:t>
            </w:r>
          </w:p>
        </w:tc>
      </w:tr>
      <w:tr w:rsidR="007C2AC9" w:rsidRPr="00C04A08" w14:paraId="1D24CCA4" w14:textId="77777777" w:rsidTr="00D353E4">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3156D690" w14:textId="77777777" w:rsidR="007C2AC9" w:rsidRPr="00C04A08" w:rsidRDefault="007C2AC9" w:rsidP="00D353E4">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B72139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265D043"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6F35681"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04A8D99"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726EE49"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906034"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C78421" w14:textId="77777777" w:rsidR="007C2AC9" w:rsidRPr="00C04A08" w:rsidRDefault="007C2AC9" w:rsidP="00D353E4">
            <w:pPr>
              <w:pStyle w:val="TAC"/>
              <w:rPr>
                <w:rFonts w:cs="Arial"/>
                <w:szCs w:val="16"/>
              </w:rPr>
            </w:pPr>
          </w:p>
        </w:tc>
      </w:tr>
      <w:tr w:rsidR="007C2AC9" w:rsidRPr="00C04A08" w14:paraId="7FE3747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27CB8393" w14:textId="77777777" w:rsidR="007C2AC9" w:rsidRPr="00C04A08" w:rsidRDefault="007C2AC9" w:rsidP="00D353E4">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458369A1"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D782D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7312DF"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7A7ED45"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0465E5D"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9ED7A6"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C3C82E" w14:textId="77777777" w:rsidR="007C2AC9" w:rsidRPr="00C04A08" w:rsidRDefault="007C2AC9" w:rsidP="00D353E4">
            <w:pPr>
              <w:pStyle w:val="TAC"/>
              <w:rPr>
                <w:rFonts w:cs="Arial"/>
                <w:szCs w:val="16"/>
              </w:rPr>
            </w:pPr>
          </w:p>
        </w:tc>
      </w:tr>
      <w:tr w:rsidR="007C2AC9" w:rsidRPr="00C04A08" w14:paraId="69926FB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53F8A8D7"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5721A40"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565AA1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83A3D72"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540E2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AF38BE"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920BDAB"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1931A6" w14:textId="77777777" w:rsidR="007C2AC9" w:rsidRPr="00C04A08" w:rsidRDefault="007C2AC9" w:rsidP="00D353E4">
            <w:pPr>
              <w:pStyle w:val="TAC"/>
              <w:rPr>
                <w:rFonts w:cs="Arial"/>
                <w:szCs w:val="16"/>
              </w:rPr>
            </w:pPr>
          </w:p>
        </w:tc>
      </w:tr>
      <w:tr w:rsidR="007C2AC9" w:rsidRPr="00C04A08" w14:paraId="3450CB76"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31D3B09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12A8226"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6CFB7DB" w14:textId="77777777" w:rsidR="007C2AC9" w:rsidRPr="00C04A08" w:rsidRDefault="007C2AC9" w:rsidP="00D353E4">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9CD3469"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06070B1" w14:textId="77777777" w:rsidR="007C2AC9" w:rsidRPr="00C04A08" w:rsidRDefault="007C2AC9" w:rsidP="00D353E4">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3ED01A41" w14:textId="77777777" w:rsidR="007C2AC9" w:rsidRPr="00C04A08" w:rsidRDefault="007C2AC9" w:rsidP="00D353E4">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08C1571" w14:textId="77777777" w:rsidR="007C2AC9" w:rsidRPr="00C04A08" w:rsidRDefault="007C2AC9" w:rsidP="00D353E4">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91F641F" w14:textId="77777777" w:rsidR="007C2AC9" w:rsidRPr="00C04A08" w:rsidRDefault="007C2AC9" w:rsidP="00D353E4">
            <w:pPr>
              <w:pStyle w:val="TAC"/>
              <w:rPr>
                <w:rFonts w:cs="Arial"/>
                <w:szCs w:val="16"/>
              </w:rPr>
            </w:pPr>
          </w:p>
        </w:tc>
      </w:tr>
      <w:tr w:rsidR="007C2AC9" w:rsidRPr="00C04A08" w14:paraId="1CF75FE2"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A9A2B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77C4D71"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B3B66C"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76A4D4A"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423D39E"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D7A3608"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779E61"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C03E865" w14:textId="77777777" w:rsidR="007C2AC9" w:rsidRPr="00C04A08" w:rsidRDefault="007C2AC9" w:rsidP="00D353E4">
            <w:pPr>
              <w:pStyle w:val="TAC"/>
              <w:rPr>
                <w:rFonts w:cs="Arial"/>
                <w:szCs w:val="16"/>
              </w:rPr>
            </w:pPr>
          </w:p>
        </w:tc>
      </w:tr>
      <w:tr w:rsidR="007C2AC9" w:rsidRPr="00C04A08" w14:paraId="411165D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2617DF" w14:textId="77777777" w:rsidR="007C2AC9" w:rsidRPr="00C04A08" w:rsidRDefault="007C2AC9" w:rsidP="00D353E4">
            <w:pPr>
              <w:pStyle w:val="TAC"/>
              <w:rPr>
                <w:rFonts w:cs="Arial"/>
                <w:szCs w:val="16"/>
              </w:rPr>
            </w:pPr>
            <w:r w:rsidRPr="00C04A08">
              <w:rPr>
                <w:rFonts w:cs="Arial"/>
                <w:szCs w:val="16"/>
              </w:rPr>
              <w:t>CA_n260</w:t>
            </w:r>
          </w:p>
          <w:p w14:paraId="256EBDC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4722C45"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B190B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AD7ABC4"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EE531E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9B8517F"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F1B422A"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3C6149B" w14:textId="77777777" w:rsidR="007C2AC9" w:rsidRPr="00C04A08" w:rsidRDefault="007C2AC9" w:rsidP="00D353E4">
            <w:pPr>
              <w:pStyle w:val="TAC"/>
              <w:rPr>
                <w:rFonts w:cs="Arial"/>
                <w:szCs w:val="16"/>
              </w:rPr>
            </w:pPr>
          </w:p>
        </w:tc>
      </w:tr>
      <w:tr w:rsidR="007C2AC9" w:rsidRPr="00C04A08" w14:paraId="4B6FC8F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hideMark/>
          </w:tcPr>
          <w:p w14:paraId="537D83C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113682B4"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340F972"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EAE8440"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44C3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DBC9FF7"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51933C"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8A29BB" w14:textId="77777777" w:rsidR="007C2AC9" w:rsidRPr="00C04A08" w:rsidRDefault="007C2AC9" w:rsidP="00D353E4">
            <w:pPr>
              <w:pStyle w:val="TAC"/>
              <w:rPr>
                <w:rFonts w:cs="Arial"/>
                <w:szCs w:val="16"/>
              </w:rPr>
            </w:pPr>
          </w:p>
        </w:tc>
      </w:tr>
      <w:tr w:rsidR="007C2AC9" w:rsidRPr="00C04A08" w14:paraId="579DB3FA"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1A7DAA5D"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FD6436"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0FA4ED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DAEBB03"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3492B1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906283B"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C423F5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84D9A0" w14:textId="77777777" w:rsidR="007C2AC9" w:rsidRPr="00C04A08" w:rsidRDefault="007C2AC9" w:rsidP="00D353E4">
            <w:pPr>
              <w:pStyle w:val="TAC"/>
              <w:rPr>
                <w:rFonts w:cs="Arial"/>
                <w:szCs w:val="16"/>
              </w:rPr>
            </w:pPr>
          </w:p>
        </w:tc>
      </w:tr>
      <w:tr w:rsidR="007C2AC9" w:rsidRPr="00C04A08" w14:paraId="31C195E8"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80E6A6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C145FBC"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4A98E3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7C24C98"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13111"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CC44ED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210622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9920474" w14:textId="77777777" w:rsidR="007C2AC9" w:rsidRPr="00C04A08" w:rsidRDefault="007C2AC9" w:rsidP="00D353E4">
            <w:pPr>
              <w:pStyle w:val="TAC"/>
              <w:rPr>
                <w:rFonts w:cs="Arial"/>
                <w:szCs w:val="16"/>
              </w:rPr>
            </w:pPr>
          </w:p>
        </w:tc>
      </w:tr>
      <w:tr w:rsidR="007C2AC9" w:rsidRPr="00C04A08" w14:paraId="310E2C29"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A0AEDC" w14:textId="77777777" w:rsidR="007C2AC9" w:rsidRPr="00C04A08" w:rsidRDefault="007C2AC9" w:rsidP="00D353E4">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31611600" w14:textId="77777777" w:rsidR="007C2AC9" w:rsidRPr="00C04A08" w:rsidRDefault="007C2AC9" w:rsidP="00D353E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495BCF0"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7E3335"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7F410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7EDD1E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9996AA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9D27D7" w14:textId="77777777" w:rsidR="007C2AC9" w:rsidRPr="00C04A08" w:rsidRDefault="007C2AC9" w:rsidP="00D353E4">
            <w:pPr>
              <w:pStyle w:val="TAC"/>
              <w:rPr>
                <w:rFonts w:cs="Arial"/>
                <w:szCs w:val="16"/>
              </w:rPr>
            </w:pPr>
          </w:p>
        </w:tc>
      </w:tr>
      <w:tr w:rsidR="007C2AC9" w:rsidRPr="00C04A08" w14:paraId="6BD4DC5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07C0FE8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F26960"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BC14EE9"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FCFB9D"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4D8E0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4D7947"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2328C7B"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4435E7" w14:textId="77777777" w:rsidR="007C2AC9" w:rsidRPr="00C04A08" w:rsidRDefault="007C2AC9" w:rsidP="00D353E4">
            <w:pPr>
              <w:pStyle w:val="TAC"/>
              <w:rPr>
                <w:rFonts w:cs="Arial"/>
                <w:szCs w:val="16"/>
              </w:rPr>
            </w:pPr>
          </w:p>
        </w:tc>
      </w:tr>
      <w:tr w:rsidR="007C2AC9" w:rsidRPr="00C04A08" w14:paraId="61C4711C"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60161EDE"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BAB111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CBAEB5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9E3D9A7"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219C2F"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571799D"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D533AE7"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07729B" w14:textId="77777777" w:rsidR="007C2AC9" w:rsidRPr="00C04A08" w:rsidRDefault="007C2AC9" w:rsidP="00D353E4">
            <w:pPr>
              <w:pStyle w:val="TAC"/>
              <w:rPr>
                <w:rFonts w:cs="Arial"/>
                <w:szCs w:val="16"/>
              </w:rPr>
            </w:pPr>
          </w:p>
        </w:tc>
      </w:tr>
      <w:tr w:rsidR="007C2AC9" w:rsidRPr="00C04A08" w14:paraId="34B3828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48341FFB" w14:textId="77777777" w:rsidR="007C2AC9" w:rsidRPr="00C04A08" w:rsidRDefault="007C2AC9" w:rsidP="00D353E4">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12BBADBD" w14:textId="77777777" w:rsidR="007C2AC9" w:rsidRPr="00C04A08" w:rsidRDefault="007C2AC9" w:rsidP="00D353E4">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4504DF1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EE3384"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B3B2C76"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8259F16"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654B7E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1FF981" w14:textId="77777777" w:rsidR="007C2AC9" w:rsidRPr="00C04A08" w:rsidRDefault="007C2AC9" w:rsidP="00D353E4">
            <w:pPr>
              <w:pStyle w:val="TAC"/>
              <w:rPr>
                <w:rFonts w:cs="Arial"/>
                <w:szCs w:val="16"/>
              </w:rPr>
            </w:pPr>
          </w:p>
        </w:tc>
      </w:tr>
      <w:tr w:rsidR="007C2AC9" w:rsidRPr="00C04A08" w14:paraId="69694CF5" w14:textId="77777777" w:rsidTr="00D353E4">
        <w:trPr>
          <w:trHeight w:val="108"/>
          <w:jc w:val="center"/>
        </w:trPr>
        <w:tc>
          <w:tcPr>
            <w:tcW w:w="1615" w:type="dxa"/>
            <w:tcBorders>
              <w:top w:val="nil"/>
              <w:left w:val="single" w:sz="4" w:space="0" w:color="auto"/>
              <w:bottom w:val="nil"/>
              <w:right w:val="single" w:sz="4" w:space="0" w:color="auto"/>
            </w:tcBorders>
          </w:tcPr>
          <w:p w14:paraId="65A29B5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A2EBBA4" w14:textId="77777777" w:rsidR="007C2AC9" w:rsidRPr="00C04A08" w:rsidRDefault="007C2AC9" w:rsidP="00D353E4">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DE1444A"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05B030"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44EB18"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5FBC066"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10EA3C"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F6F031" w14:textId="77777777" w:rsidR="007C2AC9" w:rsidRPr="00C04A08" w:rsidRDefault="007C2AC9" w:rsidP="00D353E4">
            <w:pPr>
              <w:pStyle w:val="TAC"/>
              <w:rPr>
                <w:rFonts w:cs="Arial"/>
                <w:szCs w:val="16"/>
              </w:rPr>
            </w:pPr>
          </w:p>
        </w:tc>
      </w:tr>
      <w:tr w:rsidR="007C2AC9" w:rsidRPr="00C04A08" w14:paraId="009FEE8B"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07BA45F3"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01A20D2" w14:textId="77777777" w:rsidR="007C2AC9" w:rsidRPr="00C04A08"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569CBD7" w14:textId="77777777" w:rsidR="007C2AC9" w:rsidRPr="00C04A08" w:rsidRDefault="007C2AC9" w:rsidP="00D353E4">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6BDCFBF"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D7A7A8" w14:textId="77777777" w:rsidR="007C2AC9" w:rsidRPr="00C04A08" w:rsidRDefault="007C2AC9" w:rsidP="00D353E4">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E47A6A1"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D05D15"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8FCC5E" w14:textId="77777777" w:rsidR="007C2AC9" w:rsidRPr="00C04A08" w:rsidRDefault="007C2AC9" w:rsidP="00D353E4">
            <w:pPr>
              <w:pStyle w:val="TAC"/>
              <w:rPr>
                <w:rFonts w:cs="Arial"/>
                <w:szCs w:val="16"/>
              </w:rPr>
            </w:pPr>
          </w:p>
        </w:tc>
      </w:tr>
      <w:tr w:rsidR="007C2AC9" w:rsidRPr="00C04A08" w14:paraId="6362832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128F0D69" w14:textId="77777777" w:rsidR="007C2AC9" w:rsidRPr="003706A7" w:rsidRDefault="007C2AC9" w:rsidP="00D353E4">
            <w:pPr>
              <w:pStyle w:val="TAC"/>
              <w:rPr>
                <w:rFonts w:cs="Arial"/>
                <w:szCs w:val="16"/>
              </w:rPr>
            </w:pPr>
            <w:r w:rsidRPr="003706A7">
              <w:rPr>
                <w:rFonts w:cs="Arial"/>
                <w:szCs w:val="16"/>
              </w:rPr>
              <w:t>CA_n257_n259</w:t>
            </w:r>
            <w:del w:id="218" w:author="作成者">
              <w:r w:rsidRPr="003B36F0"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1502307E" w14:textId="77777777" w:rsidR="007C2AC9" w:rsidRPr="003706A7" w:rsidRDefault="007C2AC9" w:rsidP="00D353E4">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00B0B5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2BF7F6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786A236"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309DE60" w14:textId="77777777" w:rsidR="007C2AC9" w:rsidRPr="003706A7" w:rsidRDefault="007C2AC9" w:rsidP="00D353E4">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CA4E87D"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77AE32" w14:textId="77777777" w:rsidR="007C2AC9" w:rsidRPr="00C04A08" w:rsidRDefault="007C2AC9" w:rsidP="00D353E4">
            <w:pPr>
              <w:pStyle w:val="TAC"/>
              <w:rPr>
                <w:rFonts w:cs="Arial"/>
                <w:szCs w:val="16"/>
              </w:rPr>
            </w:pPr>
          </w:p>
        </w:tc>
      </w:tr>
      <w:tr w:rsidR="007C2AC9" w:rsidRPr="00C04A08" w14:paraId="7BC33C49" w14:textId="77777777" w:rsidTr="00D353E4">
        <w:trPr>
          <w:trHeight w:val="108"/>
          <w:jc w:val="center"/>
        </w:trPr>
        <w:tc>
          <w:tcPr>
            <w:tcW w:w="1615" w:type="dxa"/>
            <w:tcBorders>
              <w:top w:val="nil"/>
              <w:left w:val="single" w:sz="4" w:space="0" w:color="auto"/>
              <w:bottom w:val="nil"/>
              <w:right w:val="single" w:sz="4" w:space="0" w:color="auto"/>
            </w:tcBorders>
          </w:tcPr>
          <w:p w14:paraId="554DC0C9"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2E9CE84" w14:textId="77777777" w:rsidR="007C2AC9" w:rsidRPr="003706A7" w:rsidRDefault="007C2AC9" w:rsidP="00D353E4">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EA45C37" w14:textId="77777777" w:rsidR="007C2AC9" w:rsidRPr="003706A7" w:rsidRDefault="007C2AC9" w:rsidP="00D353E4">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272A804" w14:textId="77777777" w:rsidR="007C2AC9" w:rsidRPr="003706A7" w:rsidRDefault="007C2AC9" w:rsidP="00D353E4">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A442A6" w14:textId="77777777" w:rsidR="007C2AC9" w:rsidRPr="003706A7" w:rsidRDefault="007C2AC9" w:rsidP="00D353E4">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F9D9FB1" w14:textId="77777777" w:rsidR="007C2AC9" w:rsidRPr="003706A7" w:rsidRDefault="007C2AC9" w:rsidP="00D353E4">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D041B69"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9C7F0F" w14:textId="77777777" w:rsidR="007C2AC9" w:rsidRPr="00C04A08" w:rsidRDefault="007C2AC9" w:rsidP="00D353E4">
            <w:pPr>
              <w:pStyle w:val="TAC"/>
              <w:rPr>
                <w:rFonts w:cs="Arial"/>
                <w:szCs w:val="16"/>
              </w:rPr>
            </w:pPr>
          </w:p>
        </w:tc>
      </w:tr>
      <w:tr w:rsidR="007C2AC9" w:rsidRPr="00C04A08" w14:paraId="6DACE605" w14:textId="77777777" w:rsidTr="00D353E4">
        <w:trPr>
          <w:trHeight w:val="108"/>
          <w:jc w:val="center"/>
        </w:trPr>
        <w:tc>
          <w:tcPr>
            <w:tcW w:w="1615" w:type="dxa"/>
            <w:tcBorders>
              <w:top w:val="nil"/>
              <w:left w:val="single" w:sz="4" w:space="0" w:color="auto"/>
              <w:bottom w:val="nil"/>
              <w:right w:val="single" w:sz="4" w:space="0" w:color="auto"/>
            </w:tcBorders>
          </w:tcPr>
          <w:p w14:paraId="0BECB48F"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D78521" w14:textId="77777777" w:rsidR="007C2AC9" w:rsidRPr="003706A7" w:rsidRDefault="007C2AC9" w:rsidP="00D353E4">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11AF8C9"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2C720E5"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45BDFF"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A969A15" w14:textId="77777777" w:rsidR="007C2AC9" w:rsidRPr="003706A7" w:rsidRDefault="007C2AC9" w:rsidP="00D353E4">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EA1E52E" w14:textId="77777777" w:rsidR="007C2AC9" w:rsidRPr="003706A7" w:rsidRDefault="007C2AC9" w:rsidP="00D353E4">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63E1EF79" w14:textId="77777777" w:rsidR="007C2AC9" w:rsidRPr="00C04A08" w:rsidRDefault="007C2AC9" w:rsidP="00D353E4">
            <w:pPr>
              <w:pStyle w:val="TAC"/>
              <w:rPr>
                <w:rFonts w:cs="Arial"/>
                <w:szCs w:val="16"/>
              </w:rPr>
            </w:pPr>
          </w:p>
        </w:tc>
      </w:tr>
      <w:tr w:rsidR="007C2AC9" w:rsidRPr="00C04A08" w14:paraId="30D6E108" w14:textId="77777777" w:rsidTr="00D353E4">
        <w:trPr>
          <w:trHeight w:val="108"/>
          <w:jc w:val="center"/>
        </w:trPr>
        <w:tc>
          <w:tcPr>
            <w:tcW w:w="1615" w:type="dxa"/>
            <w:tcBorders>
              <w:top w:val="nil"/>
              <w:left w:val="single" w:sz="4" w:space="0" w:color="auto"/>
              <w:bottom w:val="nil"/>
              <w:right w:val="single" w:sz="4" w:space="0" w:color="auto"/>
            </w:tcBorders>
          </w:tcPr>
          <w:p w14:paraId="1D0151B1"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6A7C126" w14:textId="77777777" w:rsidR="007C2AC9" w:rsidRPr="003706A7" w:rsidRDefault="007C2AC9" w:rsidP="00D353E4">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CA9C470"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7E203A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B23CEF"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4D889EB"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22FE832"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EB8840" w14:textId="77777777" w:rsidR="007C2AC9" w:rsidRPr="00C04A08" w:rsidRDefault="007C2AC9" w:rsidP="00D353E4">
            <w:pPr>
              <w:pStyle w:val="TAC"/>
              <w:rPr>
                <w:rFonts w:cs="Arial"/>
                <w:szCs w:val="16"/>
              </w:rPr>
            </w:pPr>
          </w:p>
        </w:tc>
      </w:tr>
      <w:tr w:rsidR="007C2AC9" w:rsidRPr="00C04A08" w14:paraId="352BA760" w14:textId="77777777" w:rsidTr="00D353E4">
        <w:trPr>
          <w:trHeight w:val="108"/>
          <w:jc w:val="center"/>
        </w:trPr>
        <w:tc>
          <w:tcPr>
            <w:tcW w:w="1615" w:type="dxa"/>
            <w:tcBorders>
              <w:top w:val="nil"/>
              <w:left w:val="single" w:sz="4" w:space="0" w:color="auto"/>
              <w:bottom w:val="nil"/>
              <w:right w:val="single" w:sz="4" w:space="0" w:color="auto"/>
            </w:tcBorders>
          </w:tcPr>
          <w:p w14:paraId="3E83CB52"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1BD357" w14:textId="77777777" w:rsidR="007C2AC9" w:rsidRPr="003706A7" w:rsidRDefault="007C2AC9" w:rsidP="00D353E4">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387A68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60CF898"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AA98762"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4BB7BDE"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8BAF23"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4CADA76" w14:textId="77777777" w:rsidR="007C2AC9" w:rsidRPr="00C04A08" w:rsidRDefault="007C2AC9" w:rsidP="00D353E4">
            <w:pPr>
              <w:pStyle w:val="TAC"/>
              <w:rPr>
                <w:rFonts w:cs="Arial"/>
                <w:szCs w:val="16"/>
              </w:rPr>
            </w:pPr>
          </w:p>
        </w:tc>
      </w:tr>
      <w:tr w:rsidR="007C2AC9" w:rsidRPr="00C04A08" w14:paraId="5256E466"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66C0E4C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160E33" w14:textId="77777777" w:rsidR="007C2AC9"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62B74D3" w14:textId="77777777" w:rsidR="007C2AC9" w:rsidRDefault="007C2AC9" w:rsidP="00D353E4">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C2D824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EB4CB6" w14:textId="77777777" w:rsidR="007C2AC9" w:rsidRDefault="007C2AC9" w:rsidP="00D353E4">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5EAAC13" w14:textId="77777777" w:rsidR="007C2AC9" w:rsidRDefault="007C2AC9" w:rsidP="00D353E4">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6D81317" w14:textId="77777777" w:rsidR="007C2AC9" w:rsidRDefault="007C2AC9" w:rsidP="00D353E4">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A61506C" w14:textId="77777777" w:rsidR="007C2AC9" w:rsidRPr="00C04A08" w:rsidRDefault="007C2AC9" w:rsidP="00D353E4">
            <w:pPr>
              <w:pStyle w:val="TAC"/>
              <w:rPr>
                <w:rFonts w:cs="Arial"/>
                <w:szCs w:val="16"/>
              </w:rPr>
            </w:pPr>
          </w:p>
        </w:tc>
      </w:tr>
      <w:tr w:rsidR="007C2AC9" w:rsidRPr="00C04A08" w14:paraId="3E0358BD" w14:textId="77777777" w:rsidTr="00D353E4">
        <w:trPr>
          <w:trHeight w:val="108"/>
          <w:jc w:val="center"/>
        </w:trPr>
        <w:tc>
          <w:tcPr>
            <w:tcW w:w="1615" w:type="dxa"/>
            <w:tcBorders>
              <w:top w:val="nil"/>
              <w:left w:val="single" w:sz="4" w:space="0" w:color="auto"/>
              <w:bottom w:val="nil"/>
              <w:right w:val="single" w:sz="4" w:space="0" w:color="auto"/>
            </w:tcBorders>
          </w:tcPr>
          <w:p w14:paraId="6A84FA7D" w14:textId="77777777" w:rsidR="007C2AC9" w:rsidRPr="00C04A08" w:rsidRDefault="007C2AC9" w:rsidP="00D353E4">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del w:id="219" w:author="作成者">
              <w:r w:rsidRPr="001603C7"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0A8A7AA9" w14:textId="77777777" w:rsidR="007C2AC9"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D90526C"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4B6FFCF"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80645F"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973E85" w14:textId="77777777" w:rsidR="007C2AC9" w:rsidRDefault="007C2AC9" w:rsidP="00D353E4">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463C05"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798580" w14:textId="77777777" w:rsidR="007C2AC9" w:rsidRPr="00C04A08" w:rsidRDefault="007C2AC9" w:rsidP="00D353E4">
            <w:pPr>
              <w:pStyle w:val="TAC"/>
              <w:rPr>
                <w:rFonts w:cs="Arial"/>
                <w:szCs w:val="16"/>
              </w:rPr>
            </w:pPr>
          </w:p>
        </w:tc>
      </w:tr>
      <w:tr w:rsidR="007C2AC9" w:rsidRPr="00C04A08" w14:paraId="0AEB385B" w14:textId="77777777" w:rsidTr="00D353E4">
        <w:trPr>
          <w:trHeight w:val="108"/>
          <w:jc w:val="center"/>
        </w:trPr>
        <w:tc>
          <w:tcPr>
            <w:tcW w:w="1615" w:type="dxa"/>
            <w:tcBorders>
              <w:top w:val="nil"/>
              <w:left w:val="single" w:sz="4" w:space="0" w:color="auto"/>
              <w:bottom w:val="nil"/>
              <w:right w:val="single" w:sz="4" w:space="0" w:color="auto"/>
            </w:tcBorders>
          </w:tcPr>
          <w:p w14:paraId="217031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209E0E" w14:textId="77777777" w:rsidR="007C2AC9"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65C70AD"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35B84C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01774C"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84A7081" w14:textId="77777777" w:rsidR="007C2AC9" w:rsidRDefault="007C2AC9" w:rsidP="00D353E4">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ACAF329" w14:textId="77777777" w:rsidR="007C2AC9"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DF2DC2" w14:textId="77777777" w:rsidR="007C2AC9" w:rsidRPr="00C04A08" w:rsidRDefault="007C2AC9" w:rsidP="00D353E4">
            <w:pPr>
              <w:pStyle w:val="TAC"/>
              <w:rPr>
                <w:rFonts w:cs="Arial"/>
                <w:szCs w:val="16"/>
              </w:rPr>
            </w:pPr>
          </w:p>
        </w:tc>
      </w:tr>
      <w:tr w:rsidR="007C2AC9" w:rsidRPr="00C04A08" w14:paraId="7A90E331"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7CDDBC7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943763" w14:textId="77777777" w:rsidR="007C2AC9"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E1DAB1B" w14:textId="77777777" w:rsidR="007C2AC9"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339F1FE"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05662F" w14:textId="77777777" w:rsidR="007C2AC9"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2DC26F" w14:textId="77777777" w:rsidR="007C2AC9" w:rsidRDefault="007C2AC9" w:rsidP="00D353E4">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89005B"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DF74CE" w14:textId="77777777" w:rsidR="007C2AC9" w:rsidRPr="00C04A08" w:rsidRDefault="007C2AC9" w:rsidP="00D353E4">
            <w:pPr>
              <w:pStyle w:val="TAC"/>
              <w:rPr>
                <w:rFonts w:cs="Arial"/>
                <w:szCs w:val="16"/>
              </w:rPr>
            </w:pPr>
          </w:p>
        </w:tc>
      </w:tr>
      <w:tr w:rsidR="007C2AC9" w:rsidRPr="00C04A08" w14:paraId="4C71ADEE" w14:textId="77777777" w:rsidTr="00D353E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368BF45" w14:textId="77777777" w:rsidR="007C2AC9" w:rsidRPr="00C04A08" w:rsidRDefault="007C2AC9" w:rsidP="00D353E4">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47E8646" w14:textId="77777777" w:rsidR="007C2AC9" w:rsidRDefault="007C2AC9" w:rsidP="00D353E4">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4F1D47F" w14:textId="5407D8D8" w:rsidR="007C2AC9" w:rsidRPr="00C04A08" w:rsidRDefault="007C2AC9" w:rsidP="009C6CC1">
            <w:pPr>
              <w:pStyle w:val="TAN"/>
              <w:rPr>
                <w:rFonts w:cs="Arial"/>
              </w:rPr>
            </w:pPr>
            <w:r>
              <w:rPr>
                <w:rFonts w:eastAsia="Malgun Gothic"/>
              </w:rPr>
              <w:t xml:space="preserve">NOTE 3: </w:t>
            </w:r>
            <w:r w:rsidRPr="00C04A08">
              <w:rPr>
                <w:rFonts w:eastAsia="Malgun Gothic"/>
              </w:rPr>
              <w:tab/>
            </w:r>
            <w:ins w:id="220" w:author="作成者">
              <w:r w:rsidR="009C6CC1">
                <w:rPr>
                  <w:rFonts w:eastAsia="Malgun Gothic"/>
                </w:rPr>
                <w:t>Void</w:t>
              </w:r>
            </w:ins>
            <w:del w:id="221" w:author="作成者">
              <w:r w:rsidDel="009C6CC1">
                <w:rPr>
                  <w:rFonts w:eastAsia="Malgun Gothic"/>
                </w:rPr>
                <w:delText>Inter-band UL carrier aggregation is applicable to power classes 1, 2 and 5 only</w:delText>
              </w:r>
            </w:del>
          </w:p>
        </w:tc>
      </w:tr>
    </w:tbl>
    <w:p w14:paraId="25FA2E22" w14:textId="6C8E0F29" w:rsidR="007C2AC9" w:rsidRPr="007C2AC9" w:rsidRDefault="007C2AC9" w:rsidP="007C2AC9">
      <w:pPr>
        <w:rPr>
          <w:lang w:eastAsia="ja-JP"/>
        </w:rPr>
      </w:pPr>
    </w:p>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4E2B" w14:textId="77777777" w:rsidR="00617BC0" w:rsidRDefault="00617BC0">
      <w:r>
        <w:separator/>
      </w:r>
    </w:p>
  </w:endnote>
  <w:endnote w:type="continuationSeparator" w:id="0">
    <w:p w14:paraId="0AD4C88D" w14:textId="77777777" w:rsidR="00617BC0" w:rsidRDefault="0061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CED4" w14:textId="77777777" w:rsidR="00617BC0" w:rsidRDefault="00617BC0">
      <w:r>
        <w:separator/>
      </w:r>
    </w:p>
  </w:footnote>
  <w:footnote w:type="continuationSeparator" w:id="0">
    <w:p w14:paraId="4BD9A728" w14:textId="77777777" w:rsidR="00617BC0" w:rsidRDefault="0061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651760">
    <w:abstractNumId w:val="7"/>
  </w:num>
  <w:num w:numId="2" w16cid:durableId="1487043627">
    <w:abstractNumId w:val="20"/>
  </w:num>
  <w:num w:numId="3" w16cid:durableId="1605382911">
    <w:abstractNumId w:val="3"/>
  </w:num>
  <w:num w:numId="4" w16cid:durableId="693384267">
    <w:abstractNumId w:val="16"/>
  </w:num>
  <w:num w:numId="5" w16cid:durableId="1605110737">
    <w:abstractNumId w:val="11"/>
  </w:num>
  <w:num w:numId="6" w16cid:durableId="1171943981">
    <w:abstractNumId w:val="19"/>
  </w:num>
  <w:num w:numId="7" w16cid:durableId="599800780">
    <w:abstractNumId w:val="21"/>
  </w:num>
  <w:num w:numId="8" w16cid:durableId="1069764409">
    <w:abstractNumId w:val="23"/>
  </w:num>
  <w:num w:numId="9" w16cid:durableId="358548403">
    <w:abstractNumId w:val="8"/>
  </w:num>
  <w:num w:numId="10" w16cid:durableId="1610820319">
    <w:abstractNumId w:val="4"/>
  </w:num>
  <w:num w:numId="11" w16cid:durableId="2045861744">
    <w:abstractNumId w:val="12"/>
  </w:num>
  <w:num w:numId="12" w16cid:durableId="876742146">
    <w:abstractNumId w:val="13"/>
  </w:num>
  <w:num w:numId="13" w16cid:durableId="1355613273">
    <w:abstractNumId w:val="9"/>
  </w:num>
  <w:num w:numId="14" w16cid:durableId="325406465">
    <w:abstractNumId w:val="17"/>
  </w:num>
  <w:num w:numId="15" w16cid:durableId="282736680">
    <w:abstractNumId w:val="0"/>
  </w:num>
  <w:num w:numId="16" w16cid:durableId="1196429829">
    <w:abstractNumId w:val="18"/>
  </w:num>
  <w:num w:numId="17" w16cid:durableId="809592533">
    <w:abstractNumId w:val="14"/>
  </w:num>
  <w:num w:numId="18" w16cid:durableId="692730904">
    <w:abstractNumId w:val="1"/>
  </w:num>
  <w:num w:numId="19" w16cid:durableId="75976011">
    <w:abstractNumId w:val="22"/>
  </w:num>
  <w:num w:numId="20" w16cid:durableId="1292399727">
    <w:abstractNumId w:val="5"/>
  </w:num>
  <w:num w:numId="21" w16cid:durableId="692221902">
    <w:abstractNumId w:val="2"/>
  </w:num>
  <w:num w:numId="22" w16cid:durableId="1085414812">
    <w:abstractNumId w:val="15"/>
  </w:num>
  <w:num w:numId="23" w16cid:durableId="1474517298">
    <w:abstractNumId w:val="6"/>
  </w:num>
  <w:num w:numId="24" w16cid:durableId="21111961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1E"/>
    <w:rsid w:val="00022E4A"/>
    <w:rsid w:val="00082516"/>
    <w:rsid w:val="000A6394"/>
    <w:rsid w:val="000B7FED"/>
    <w:rsid w:val="000C038A"/>
    <w:rsid w:val="000C6598"/>
    <w:rsid w:val="000D44B3"/>
    <w:rsid w:val="00145D43"/>
    <w:rsid w:val="00192C46"/>
    <w:rsid w:val="001A08B3"/>
    <w:rsid w:val="001A2CA0"/>
    <w:rsid w:val="001A7B60"/>
    <w:rsid w:val="001B52F0"/>
    <w:rsid w:val="001B7A65"/>
    <w:rsid w:val="001D02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FE9"/>
    <w:rsid w:val="005122DF"/>
    <w:rsid w:val="0051580D"/>
    <w:rsid w:val="00547111"/>
    <w:rsid w:val="0057527F"/>
    <w:rsid w:val="00592D74"/>
    <w:rsid w:val="005E2C44"/>
    <w:rsid w:val="00617BC0"/>
    <w:rsid w:val="00621188"/>
    <w:rsid w:val="006257ED"/>
    <w:rsid w:val="00665C47"/>
    <w:rsid w:val="00695808"/>
    <w:rsid w:val="006B46FB"/>
    <w:rsid w:val="006E21FB"/>
    <w:rsid w:val="006F4B10"/>
    <w:rsid w:val="00712305"/>
    <w:rsid w:val="007176FF"/>
    <w:rsid w:val="007726AE"/>
    <w:rsid w:val="00792342"/>
    <w:rsid w:val="007977A8"/>
    <w:rsid w:val="007B512A"/>
    <w:rsid w:val="007C2097"/>
    <w:rsid w:val="007C2AC9"/>
    <w:rsid w:val="007D6A07"/>
    <w:rsid w:val="007F7259"/>
    <w:rsid w:val="008040A8"/>
    <w:rsid w:val="008279FA"/>
    <w:rsid w:val="008626E7"/>
    <w:rsid w:val="00870EE7"/>
    <w:rsid w:val="008863B9"/>
    <w:rsid w:val="008A45A6"/>
    <w:rsid w:val="008B652A"/>
    <w:rsid w:val="008F3789"/>
    <w:rsid w:val="008F686C"/>
    <w:rsid w:val="009148DE"/>
    <w:rsid w:val="00941E30"/>
    <w:rsid w:val="009777D9"/>
    <w:rsid w:val="00991B88"/>
    <w:rsid w:val="009A5753"/>
    <w:rsid w:val="009A579D"/>
    <w:rsid w:val="009B3B7E"/>
    <w:rsid w:val="009C6CC1"/>
    <w:rsid w:val="009C7331"/>
    <w:rsid w:val="009E3297"/>
    <w:rsid w:val="009F734F"/>
    <w:rsid w:val="00A21D3E"/>
    <w:rsid w:val="00A246B6"/>
    <w:rsid w:val="00A47E70"/>
    <w:rsid w:val="00A50CF0"/>
    <w:rsid w:val="00A7671C"/>
    <w:rsid w:val="00AA2CBC"/>
    <w:rsid w:val="00AC5820"/>
    <w:rsid w:val="00AD1CD8"/>
    <w:rsid w:val="00AD6F01"/>
    <w:rsid w:val="00B258BB"/>
    <w:rsid w:val="00B527D3"/>
    <w:rsid w:val="00B67B97"/>
    <w:rsid w:val="00B968C8"/>
    <w:rsid w:val="00B973D1"/>
    <w:rsid w:val="00BA3EC5"/>
    <w:rsid w:val="00BA51D9"/>
    <w:rsid w:val="00BB5DFC"/>
    <w:rsid w:val="00BB6C92"/>
    <w:rsid w:val="00BD279D"/>
    <w:rsid w:val="00BD6BB8"/>
    <w:rsid w:val="00C66BA2"/>
    <w:rsid w:val="00C95985"/>
    <w:rsid w:val="00CC5026"/>
    <w:rsid w:val="00CC68D0"/>
    <w:rsid w:val="00D03F9A"/>
    <w:rsid w:val="00D06D51"/>
    <w:rsid w:val="00D10815"/>
    <w:rsid w:val="00D24991"/>
    <w:rsid w:val="00D50255"/>
    <w:rsid w:val="00D57E89"/>
    <w:rsid w:val="00D66520"/>
    <w:rsid w:val="00D7719D"/>
    <w:rsid w:val="00DE34CF"/>
    <w:rsid w:val="00E13F3D"/>
    <w:rsid w:val="00E34898"/>
    <w:rsid w:val="00E84792"/>
    <w:rsid w:val="00EB09B7"/>
    <w:rsid w:val="00EE7D7C"/>
    <w:rsid w:val="00F25D98"/>
    <w:rsid w:val="00F300FB"/>
    <w:rsid w:val="00F81C73"/>
    <w:rsid w:val="00FA3490"/>
    <w:rsid w:val="00FB6386"/>
    <w:rsid w:val="00FE31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a1"/>
    <w:link w:val="GuidanceChar"/>
    <w:qFormat/>
    <w:rsid w:val="007C2AC9"/>
    <w:rPr>
      <w:i/>
      <w:color w:val="0000FF"/>
    </w:rPr>
  </w:style>
  <w:style w:type="character" w:customStyle="1" w:styleId="af7">
    <w:name w:val="吹き出し (文字)"/>
    <w:link w:val="af6"/>
    <w:qFormat/>
    <w:rsid w:val="007C2AC9"/>
    <w:rPr>
      <w:rFonts w:ascii="Tahoma" w:hAnsi="Tahoma" w:cs="Tahoma"/>
      <w:sz w:val="16"/>
      <w:szCs w:val="16"/>
      <w:lang w:val="en-GB" w:eastAsia="en-US"/>
    </w:rPr>
  </w:style>
  <w:style w:type="table" w:styleId="afc">
    <w:name w:val="Table Grid"/>
    <w:basedOn w:val="a3"/>
    <w:uiPriority w:val="39"/>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7C2AC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C2AC9"/>
    <w:rPr>
      <w:rFonts w:ascii="Times New Roman" w:hAnsi="Times New Roman"/>
      <w:sz w:val="16"/>
      <w:lang w:val="en-GB" w:eastAsia="en-US"/>
    </w:rPr>
  </w:style>
  <w:style w:type="character" w:customStyle="1" w:styleId="af4">
    <w:name w:val="コメント文字列 (文字)"/>
    <w:link w:val="af3"/>
    <w:uiPriority w:val="99"/>
    <w:qFormat/>
    <w:rsid w:val="007C2AC9"/>
    <w:rPr>
      <w:rFonts w:ascii="Times New Roman" w:hAnsi="Times New Roman"/>
      <w:lang w:val="en-GB" w:eastAsia="en-US"/>
    </w:rPr>
  </w:style>
  <w:style w:type="character" w:customStyle="1" w:styleId="af9">
    <w:name w:val="コメント内容 (文字)"/>
    <w:link w:val="af8"/>
    <w:qFormat/>
    <w:rsid w:val="007C2AC9"/>
    <w:rPr>
      <w:rFonts w:ascii="Times New Roman" w:hAnsi="Times New Roman"/>
      <w:b/>
      <w:bCs/>
      <w:lang w:val="en-GB" w:eastAsia="en-US"/>
    </w:rPr>
  </w:style>
  <w:style w:type="character" w:customStyle="1" w:styleId="afb">
    <w:name w:val="見出しマップ (文字)"/>
    <w:link w:val="afa"/>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d">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e"/>
    <w:qFormat/>
    <w:rsid w:val="007C2AC9"/>
    <w:pPr>
      <w:keepNext/>
      <w:keepLines/>
      <w:snapToGrid w:val="0"/>
      <w:spacing w:after="180"/>
      <w:ind w:left="0"/>
      <w:jc w:val="center"/>
    </w:pPr>
    <w:rPr>
      <w:kern w:val="2"/>
    </w:rPr>
  </w:style>
  <w:style w:type="paragraph" w:styleId="afe">
    <w:name w:val="Body Text Indent"/>
    <w:basedOn w:val="a1"/>
    <w:link w:val="aff"/>
    <w:qFormat/>
    <w:rsid w:val="007C2AC9"/>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basedOn w:val="a2"/>
    <w:link w:val="afe"/>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C2AC9"/>
    <w:rPr>
      <w:rFonts w:ascii="Arial" w:hAnsi="Arial"/>
      <w:b/>
      <w:noProof/>
      <w:sz w:val="18"/>
      <w:lang w:val="en-GB" w:eastAsia="en-US"/>
    </w:rPr>
  </w:style>
  <w:style w:type="paragraph" w:styleId="Web">
    <w:name w:val="Normal (Web)"/>
    <w:basedOn w:val="a1"/>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7C2AC9"/>
    <w:pPr>
      <w:overflowPunct w:val="0"/>
      <w:autoSpaceDE w:val="0"/>
      <w:autoSpaceDN w:val="0"/>
      <w:adjustRightInd w:val="0"/>
      <w:textAlignment w:val="baseline"/>
    </w:pPr>
    <w:rPr>
      <w:rFonts w:eastAsia="Malgun Gothic"/>
      <w:b/>
      <w:bCs/>
    </w:rPr>
  </w:style>
  <w:style w:type="paragraph" w:styleId="aff2">
    <w:name w:val="Revision"/>
    <w:hidden/>
    <w:uiPriority w:val="99"/>
    <w:semiHidden/>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character" w:customStyle="1" w:styleId="af0">
    <w:name w:val="フッター (文字)"/>
    <w:aliases w:val="footer odd (文字),footer (文字),fo (文字),pie de página (文字)"/>
    <w:link w:val="af"/>
    <w:qFormat/>
    <w:rsid w:val="007C2AC9"/>
    <w:rPr>
      <w:rFonts w:ascii="Arial" w:hAnsi="Arial"/>
      <w:b/>
      <w:i/>
      <w:noProof/>
      <w:sz w:val="18"/>
      <w:lang w:val="en-GB" w:eastAsia="en-US"/>
    </w:rPr>
  </w:style>
  <w:style w:type="paragraph" w:customStyle="1" w:styleId="aff3">
    <w:name w:val="样式 页眉"/>
    <w:basedOn w:val="a6"/>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1"/>
    <w:link w:val="aff5"/>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4"/>
    <w:uiPriority w:val="34"/>
    <w:qFormat/>
    <w:locked/>
    <w:rsid w:val="007C2AC9"/>
    <w:rPr>
      <w:rFonts w:ascii="Times New Roman" w:eastAsia="ＭＳ 明朝" w:hAnsi="Times New Roman"/>
      <w:lang w:val="en-GB" w:eastAsia="en-US"/>
    </w:rPr>
  </w:style>
  <w:style w:type="paragraph" w:styleId="aff6">
    <w:name w:val="index heading"/>
    <w:basedOn w:val="a1"/>
    <w:next w:val="a1"/>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7C2AC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7C2AC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1"/>
    <w:link w:val="2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C2AC9"/>
    <w:rPr>
      <w:rFonts w:ascii="Times New Roman" w:eastAsia="ＭＳ 明朝" w:hAnsi="Times New Roman"/>
      <w:i/>
      <w:lang w:val="en-GB" w:eastAsia="en-US"/>
    </w:rPr>
  </w:style>
  <w:style w:type="paragraph" w:styleId="36">
    <w:name w:val="Body Text 3"/>
    <w:basedOn w:val="a1"/>
    <w:link w:val="37"/>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C2AC9"/>
    <w:rPr>
      <w:rFonts w:ascii="Times New Roman" w:eastAsia="Osaka" w:hAnsi="Times New Roman"/>
      <w:color w:val="000000"/>
      <w:lang w:val="en-GB" w:eastAsia="en-US"/>
    </w:rPr>
  </w:style>
  <w:style w:type="character" w:styleId="affb">
    <w:name w:val="page number"/>
    <w:qFormat/>
    <w:rsid w:val="007C2AC9"/>
  </w:style>
  <w:style w:type="paragraph" w:customStyle="1" w:styleId="CharCharCharCharChar">
    <w:name w:val="Char Char Char Char Char"/>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3"/>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2AC9"/>
    <w:rPr>
      <w:rFonts w:eastAsia="ＭＳ 明朝"/>
      <w:lang w:val="en-GB" w:eastAsia="en-US" w:bidi="ar-SA"/>
    </w:rPr>
  </w:style>
  <w:style w:type="paragraph" w:customStyle="1" w:styleId="1CharChar">
    <w:name w:val="(文字) (文字)1 Char (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2AC9"/>
    <w:rPr>
      <w:rFonts w:ascii="Arial" w:eastAsia="ＭＳ 明朝" w:hAnsi="Arial"/>
      <w:sz w:val="22"/>
      <w:lang w:val="en-GB" w:eastAsia="en-US" w:bidi="ar-SA"/>
    </w:rPr>
  </w:style>
  <w:style w:type="paragraph" w:customStyle="1" w:styleId="38">
    <w:name w:val="(文字) (文字)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5">
    <w:name w:val="(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C2AC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e"/>
    <w:qFormat/>
    <w:rsid w:val="007C2AC9"/>
    <w:pPr>
      <w:spacing w:after="0"/>
      <w:ind w:left="851"/>
    </w:pPr>
    <w:rPr>
      <w:rFonts w:eastAsia="ＭＳ 明朝"/>
      <w:lang w:val="it-IT" w:eastAsia="en-GB"/>
    </w:rPr>
  </w:style>
  <w:style w:type="paragraph" w:styleId="54">
    <w:name w:val="List Number 5"/>
    <w:basedOn w:val="a1"/>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
    <w:name w:val="修订"/>
    <w:hidden/>
    <w:semiHidden/>
    <w:rsid w:val="007C2AC9"/>
    <w:rPr>
      <w:rFonts w:ascii="Times New Roman" w:eastAsia="Batang" w:hAnsi="Times New Roman"/>
      <w:lang w:val="en-GB" w:eastAsia="en-US"/>
    </w:rPr>
  </w:style>
  <w:style w:type="paragraph" w:styleId="afff0">
    <w:name w:val="endnote text"/>
    <w:basedOn w:val="a1"/>
    <w:link w:val="afff1"/>
    <w:qFormat/>
    <w:rsid w:val="007C2AC9"/>
    <w:pPr>
      <w:snapToGrid w:val="0"/>
    </w:pPr>
    <w:rPr>
      <w:rFonts w:eastAsia="SimSun"/>
    </w:rPr>
  </w:style>
  <w:style w:type="character" w:customStyle="1" w:styleId="afff1">
    <w:name w:val="文末脚注文字列 (文字)"/>
    <w:basedOn w:val="a2"/>
    <w:link w:val="afff0"/>
    <w:qFormat/>
    <w:rsid w:val="007C2AC9"/>
    <w:rPr>
      <w:rFonts w:ascii="Times New Roman" w:eastAsia="SimSun" w:hAnsi="Times New Roman"/>
      <w:lang w:val="en-GB" w:eastAsia="en-US"/>
    </w:rPr>
  </w:style>
  <w:style w:type="character" w:styleId="afff2">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3">
    <w:name w:val="Title"/>
    <w:basedOn w:val="a1"/>
    <w:next w:val="a1"/>
    <w:link w:val="afff4"/>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5">
    <w:name w:val="Date"/>
    <w:basedOn w:val="a1"/>
    <w:next w:val="a1"/>
    <w:link w:val="afff6"/>
    <w:qFormat/>
    <w:rsid w:val="007C2AC9"/>
    <w:pPr>
      <w:overflowPunct w:val="0"/>
      <w:autoSpaceDE w:val="0"/>
      <w:autoSpaceDN w:val="0"/>
      <w:adjustRightInd w:val="0"/>
      <w:textAlignment w:val="baseline"/>
    </w:pPr>
    <w:rPr>
      <w:rFonts w:eastAsia="ＭＳ 明朝"/>
    </w:rPr>
  </w:style>
  <w:style w:type="character" w:customStyle="1" w:styleId="afff6">
    <w:name w:val="日付 (文字)"/>
    <w:basedOn w:val="a2"/>
    <w:link w:val="afff5"/>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qFormat/>
    <w:rsid w:val="007C2AC9"/>
    <w:rPr>
      <w:rFonts w:ascii="Times New Roman" w:eastAsia="ＭＳ 明朝" w:hAnsi="Times New Roman"/>
      <w:sz w:val="24"/>
      <w:szCs w:val="24"/>
      <w:lang w:val="en-GB" w:eastAsia="ko-KR"/>
    </w:rPr>
  </w:style>
  <w:style w:type="paragraph" w:customStyle="1" w:styleId="-PAGE-">
    <w:name w:val="- PAGE -"/>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qFormat/>
    <w:rsid w:val="007C2AC9"/>
    <w:rPr>
      <w:rFonts w:ascii="Times New Roman" w:eastAsia="ＭＳ 明朝" w:hAnsi="Times New Roman"/>
      <w:sz w:val="24"/>
      <w:szCs w:val="24"/>
      <w:lang w:val="en-GB" w:eastAsia="ko-KR"/>
    </w:rPr>
  </w:style>
  <w:style w:type="paragraph" w:customStyle="1" w:styleId="Createdon">
    <w:name w:val="Created on"/>
    <w:qFormat/>
    <w:rsid w:val="007C2AC9"/>
    <w:rPr>
      <w:rFonts w:ascii="Times New Roman" w:eastAsia="ＭＳ 明朝" w:hAnsi="Times New Roman"/>
      <w:sz w:val="24"/>
      <w:szCs w:val="24"/>
      <w:lang w:val="en-GB" w:eastAsia="ko-KR"/>
    </w:rPr>
  </w:style>
  <w:style w:type="paragraph" w:customStyle="1" w:styleId="Lastprinted">
    <w:name w:val="Last printed"/>
    <w:qFormat/>
    <w:rsid w:val="007C2AC9"/>
    <w:rPr>
      <w:rFonts w:ascii="Times New Roman" w:eastAsia="ＭＳ 明朝" w:hAnsi="Times New Roman"/>
      <w:sz w:val="24"/>
      <w:szCs w:val="24"/>
      <w:lang w:val="en-GB" w:eastAsia="ko-KR"/>
    </w:rPr>
  </w:style>
  <w:style w:type="paragraph" w:customStyle="1" w:styleId="Lastsavedby">
    <w:name w:val="Last saved by"/>
    <w:qFormat/>
    <w:rsid w:val="007C2AC9"/>
    <w:rPr>
      <w:rFonts w:ascii="Times New Roman" w:eastAsia="ＭＳ 明朝" w:hAnsi="Times New Roman"/>
      <w:sz w:val="24"/>
      <w:szCs w:val="24"/>
      <w:lang w:val="en-GB" w:eastAsia="ko-KR"/>
    </w:rPr>
  </w:style>
  <w:style w:type="paragraph" w:customStyle="1" w:styleId="Filename">
    <w:name w:val="Filename"/>
    <w:qFormat/>
    <w:rsid w:val="007C2AC9"/>
    <w:rPr>
      <w:rFonts w:ascii="Times New Roman" w:eastAsia="ＭＳ 明朝" w:hAnsi="Times New Roman"/>
      <w:sz w:val="24"/>
      <w:szCs w:val="24"/>
      <w:lang w:val="en-GB" w:eastAsia="ko-KR"/>
    </w:rPr>
  </w:style>
  <w:style w:type="paragraph" w:customStyle="1" w:styleId="Filenameandpath">
    <w:name w:val="Filename and path"/>
    <w:qFormat/>
    <w:rsid w:val="007C2AC9"/>
    <w:rPr>
      <w:rFonts w:ascii="Times New Roman" w:eastAsia="ＭＳ 明朝" w:hAnsi="Times New Roman"/>
      <w:sz w:val="24"/>
      <w:szCs w:val="24"/>
      <w:lang w:val="en-GB" w:eastAsia="ko-KR"/>
    </w:rPr>
  </w:style>
  <w:style w:type="paragraph" w:customStyle="1" w:styleId="AuthorPageDate">
    <w:name w:val="Author  Page #  Date"/>
    <w:qFormat/>
    <w:rsid w:val="007C2AC9"/>
    <w:rPr>
      <w:rFonts w:ascii="Times New Roman" w:eastAsia="ＭＳ 明朝" w:hAnsi="Times New Roman"/>
      <w:sz w:val="24"/>
      <w:szCs w:val="24"/>
      <w:lang w:val="en-GB" w:eastAsia="ko-KR"/>
    </w:rPr>
  </w:style>
  <w:style w:type="paragraph" w:customStyle="1" w:styleId="ConfidentialPageDate">
    <w:name w:val="Confidential  Page #  Date"/>
    <w:qFormat/>
    <w:rsid w:val="007C2AC9"/>
    <w:rPr>
      <w:rFonts w:ascii="Times New Roman" w:eastAsia="ＭＳ 明朝" w:hAnsi="Times New Roman"/>
      <w:sz w:val="24"/>
      <w:szCs w:val="24"/>
      <w:lang w:val="en-GB" w:eastAsia="ko-KR"/>
    </w:rPr>
  </w:style>
  <w:style w:type="paragraph" w:customStyle="1" w:styleId="INDENT1">
    <w:name w:val="INDENT1"/>
    <w:basedOn w:val="a1"/>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7C2AC9"/>
    <w:rPr>
      <w:b/>
      <w:bCs/>
    </w:rPr>
  </w:style>
  <w:style w:type="paragraph" w:customStyle="1" w:styleId="enumlev2">
    <w:name w:val="enumlev2"/>
    <w:basedOn w:val="a1"/>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7C2AC9"/>
    <w:rPr>
      <w:rFonts w:ascii="Times New Roman" w:eastAsia="Batang" w:hAnsi="Times New Roman"/>
      <w:lang w:val="en-GB" w:eastAsia="en-US"/>
    </w:rPr>
  </w:style>
  <w:style w:type="table" w:customStyle="1" w:styleId="TableGrid1">
    <w:name w:val="Table Grid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C2AC9"/>
    <w:rPr>
      <w:rFonts w:ascii="Times New Roman" w:eastAsia="SimSun" w:hAnsi="Times New Roman"/>
      <w:sz w:val="24"/>
      <w:szCs w:val="24"/>
      <w:lang w:val="en-GB" w:eastAsia="ko-KR"/>
    </w:rPr>
  </w:style>
  <w:style w:type="paragraph" w:customStyle="1" w:styleId="ATC">
    <w:name w:val="ATC"/>
    <w:basedOn w:val="a1"/>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C2AC9"/>
    <w:pPr>
      <w:tabs>
        <w:tab w:val="center" w:pos="4820"/>
        <w:tab w:val="right" w:pos="9640"/>
      </w:tabs>
    </w:pPr>
    <w:rPr>
      <w:rFonts w:eastAsia="SimSun"/>
      <w:lang w:eastAsia="ja-JP"/>
    </w:rPr>
  </w:style>
  <w:style w:type="paragraph" w:customStyle="1" w:styleId="Separation">
    <w:name w:val="Separation"/>
    <w:basedOn w:val="10"/>
    <w:next w:val="a1"/>
    <w:qFormat/>
    <w:rsid w:val="007C2AC9"/>
    <w:pPr>
      <w:pBdr>
        <w:top w:val="none" w:sz="0" w:space="0" w:color="auto"/>
      </w:pBdr>
    </w:pPr>
    <w:rPr>
      <w:rFonts w:eastAsia="ＭＳ 明朝"/>
      <w:b/>
      <w:color w:val="0000FF"/>
      <w:szCs w:val="36"/>
      <w:lang w:eastAsia="ja-JP"/>
    </w:rPr>
  </w:style>
  <w:style w:type="paragraph" w:customStyle="1" w:styleId="TaOC">
    <w:name w:val="TaOC"/>
    <w:basedOn w:val="TAC"/>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C2AC9"/>
    <w:pPr>
      <w:tabs>
        <w:tab w:val="num" w:pos="928"/>
      </w:tabs>
      <w:ind w:left="928" w:hanging="360"/>
    </w:pPr>
    <w:rPr>
      <w:rFonts w:eastAsia="Batang"/>
    </w:rPr>
  </w:style>
  <w:style w:type="table" w:customStyle="1" w:styleId="TableGrid2">
    <w:name w:val="Table Grid2"/>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C2AC9"/>
    <w:pPr>
      <w:keepNext w:val="0"/>
      <w:keepLines w:val="0"/>
      <w:spacing w:before="240"/>
      <w:ind w:left="0" w:firstLine="0"/>
    </w:pPr>
    <w:rPr>
      <w:rFonts w:eastAsia="ＭＳ 明朝"/>
      <w:bCs/>
    </w:rPr>
  </w:style>
  <w:style w:type="table" w:customStyle="1" w:styleId="TableGrid3">
    <w:name w:val="Table Grid3"/>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C2AC9"/>
    <w:rPr>
      <w:rFonts w:ascii="Tahoma" w:eastAsia="ＭＳ 明朝" w:hAnsi="Tahoma" w:cs="Tahoma"/>
      <w:sz w:val="16"/>
      <w:szCs w:val="16"/>
    </w:rPr>
  </w:style>
  <w:style w:type="paragraph" w:customStyle="1" w:styleId="JK-text-simpledoc">
    <w:name w:val="JK - text - simple doc"/>
    <w:basedOn w:val="aff9"/>
    <w:autoRedefine/>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C2AC9"/>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7C2AC9"/>
    <w:rPr>
      <w:rFonts w:ascii="Tahoma" w:eastAsia="ＭＳ 明朝" w:hAnsi="Tahoma" w:cs="Tahoma"/>
      <w:sz w:val="16"/>
      <w:szCs w:val="16"/>
    </w:rPr>
  </w:style>
  <w:style w:type="paragraph" w:customStyle="1" w:styleId="ZchnZchn">
    <w:name w:val="Zchn Zchn"/>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7C2AC9"/>
    <w:rPr>
      <w:rFonts w:ascii="Tahoma" w:eastAsia="ＭＳ 明朝" w:hAnsi="Tahoma" w:cs="Tahoma"/>
      <w:sz w:val="16"/>
      <w:szCs w:val="16"/>
    </w:rPr>
  </w:style>
  <w:style w:type="paragraph" w:customStyle="1" w:styleId="Note">
    <w:name w:val="Note"/>
    <w:basedOn w:val="B10"/>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7C2AC9"/>
    <w:pPr>
      <w:keepNext/>
      <w:keepLines/>
      <w:spacing w:after="60"/>
      <w:ind w:left="210"/>
      <w:jc w:val="center"/>
    </w:pPr>
    <w:rPr>
      <w:b/>
      <w:i w:val="0"/>
      <w:lang w:eastAsia="en-GB"/>
    </w:rPr>
  </w:style>
  <w:style w:type="paragraph" w:customStyle="1" w:styleId="TableofFigures1">
    <w:name w:val="Table of Figures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1"/>
    <w:qFormat/>
    <w:rsid w:val="007C2AC9"/>
    <w:pPr>
      <w:spacing w:before="120"/>
      <w:outlineLvl w:val="2"/>
    </w:pPr>
    <w:rPr>
      <w:sz w:val="28"/>
    </w:rPr>
  </w:style>
  <w:style w:type="paragraph" w:customStyle="1" w:styleId="Heading2Head2A2">
    <w:name w:val="Heading 2.Head2A.2"/>
    <w:basedOn w:val="10"/>
    <w:next w:val="a1"/>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C2AC9"/>
    <w:pPr>
      <w:ind w:left="244" w:hanging="244"/>
    </w:pPr>
    <w:rPr>
      <w:rFonts w:ascii="Arial" w:eastAsia="SimSun" w:hAnsi="Arial"/>
      <w:noProof/>
      <w:color w:val="000000"/>
      <w:lang w:val="en-GB" w:eastAsia="en-US"/>
    </w:rPr>
  </w:style>
  <w:style w:type="paragraph" w:customStyle="1" w:styleId="Bullets">
    <w:name w:val="Bullets"/>
    <w:basedOn w:val="aff9"/>
    <w:qFormat/>
    <w:rsid w:val="007C2AC9"/>
    <w:pPr>
      <w:widowControl w:val="0"/>
      <w:spacing w:after="120"/>
      <w:ind w:left="283" w:hanging="283"/>
    </w:pPr>
    <w:rPr>
      <w:lang w:eastAsia="de-DE"/>
    </w:rPr>
  </w:style>
  <w:style w:type="paragraph" w:customStyle="1" w:styleId="11BodyText">
    <w:name w:val="11 BodyText"/>
    <w:basedOn w:val="a1"/>
    <w:qFormat/>
    <w:rsid w:val="007C2AC9"/>
    <w:pPr>
      <w:spacing w:after="220"/>
      <w:ind w:left="1298"/>
    </w:pPr>
    <w:rPr>
      <w:rFonts w:ascii="Arial" w:eastAsia="SimSun" w:hAnsi="Arial"/>
      <w:lang w:val="en-US" w:eastAsia="en-GB"/>
    </w:rPr>
  </w:style>
  <w:style w:type="numbering" w:customStyle="1" w:styleId="18">
    <w:name w:val="无列表1"/>
    <w:next w:val="a4"/>
    <w:semiHidden/>
    <w:rsid w:val="007C2AC9"/>
  </w:style>
  <w:style w:type="paragraph" w:customStyle="1" w:styleId="berschrift2Head2A2">
    <w:name w:val="Überschrift 2.Head2A.2"/>
    <w:basedOn w:val="10"/>
    <w:next w:val="a1"/>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1"/>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1"/>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1"/>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C2AC9"/>
    <w:rPr>
      <w:rFonts w:ascii="Times New Roman" w:eastAsia="游明朝" w:hAnsi="Times New Roman"/>
      <w:lang w:val="en-GB" w:eastAsia="en-US"/>
    </w:rPr>
  </w:style>
  <w:style w:type="paragraph" w:customStyle="1" w:styleId="MotorolaResponse1">
    <w:name w:val="Motorola Response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1"/>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d">
    <w:name w:val="一覧 (文字)"/>
    <w:link w:val="ac"/>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e">
    <w:name w:val="箇条書き (文字)"/>
    <w:link w:val="ab"/>
    <w:qFormat/>
    <w:rsid w:val="007C2AC9"/>
    <w:rPr>
      <w:rFonts w:ascii="Times New Roman" w:hAnsi="Times New Roman"/>
      <w:lang w:val="en-GB" w:eastAsia="en-US"/>
    </w:rPr>
  </w:style>
  <w:style w:type="character" w:customStyle="1" w:styleId="1Char0">
    <w:name w:val="样式1 Char"/>
    <w:link w:val="1"/>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qFormat/>
    <w:rsid w:val="007C2AC9"/>
    <w:pPr>
      <w:widowControl/>
      <w:tabs>
        <w:tab w:val="left" w:pos="992"/>
      </w:tabs>
      <w:spacing w:after="120"/>
      <w:ind w:left="992" w:hanging="425"/>
    </w:pPr>
    <w:rPr>
      <w:rFonts w:eastAsia="ＭＳ 明朝"/>
      <w:lang w:val="en-US"/>
    </w:rPr>
  </w:style>
  <w:style w:type="paragraph" w:customStyle="1" w:styleId="TabList">
    <w:name w:val="TabList"/>
    <w:basedOn w:val="a1"/>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1"/>
    <w:qFormat/>
    <w:rsid w:val="007C2AC9"/>
    <w:pPr>
      <w:widowControl w:val="0"/>
      <w:spacing w:after="240"/>
      <w:jc w:val="both"/>
    </w:pPr>
    <w:rPr>
      <w:rFonts w:eastAsia="SimSun"/>
      <w:sz w:val="24"/>
      <w:lang w:val="en-AU"/>
    </w:rPr>
  </w:style>
  <w:style w:type="paragraph" w:customStyle="1" w:styleId="berschrift1H1">
    <w:name w:val="Überschrift 1.H1"/>
    <w:basedOn w:val="a1"/>
    <w:next w:val="a1"/>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C2AC9"/>
    <w:pPr>
      <w:spacing w:after="240"/>
      <w:jc w:val="both"/>
    </w:pPr>
    <w:rPr>
      <w:rFonts w:ascii="Helvetica" w:eastAsia="SimSun" w:hAnsi="Helvetica"/>
    </w:rPr>
  </w:style>
  <w:style w:type="paragraph" w:customStyle="1" w:styleId="List1">
    <w:name w:val="List1"/>
    <w:basedOn w:val="a1"/>
    <w:qFormat/>
    <w:rsid w:val="007C2A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7C2AC9"/>
    <w:pPr>
      <w:spacing w:before="120" w:after="0"/>
      <w:jc w:val="both"/>
    </w:pPr>
    <w:rPr>
      <w:rFonts w:eastAsia="SimSun"/>
      <w:lang w:val="en-US"/>
    </w:rPr>
  </w:style>
  <w:style w:type="paragraph" w:customStyle="1" w:styleId="centered">
    <w:name w:val="centered"/>
    <w:basedOn w:val="a1"/>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2AC9"/>
    <w:rPr>
      <w:rFonts w:ascii="Times New Roman" w:eastAsia="Batang" w:hAnsi="Times New Roman"/>
      <w:lang w:val="en-GB" w:eastAsia="en-US"/>
    </w:rPr>
  </w:style>
  <w:style w:type="paragraph" w:customStyle="1" w:styleId="TOC911">
    <w:name w:val="TOC 911"/>
    <w:basedOn w:val="81"/>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C2AC9"/>
  </w:style>
  <w:style w:type="paragraph" w:customStyle="1" w:styleId="810">
    <w:name w:val="表 (赤)  81"/>
    <w:basedOn w:val="a1"/>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C2AC9"/>
    <w:pPr>
      <w:spacing w:before="100" w:beforeAutospacing="1" w:after="100" w:afterAutospacing="1"/>
    </w:pPr>
    <w:rPr>
      <w:rFonts w:eastAsia="SimSun"/>
      <w:sz w:val="24"/>
      <w:szCs w:val="24"/>
      <w:lang w:val="en-US" w:eastAsia="zh-CN"/>
    </w:rPr>
  </w:style>
  <w:style w:type="table" w:styleId="2e">
    <w:name w:val="Table Classic 2"/>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9">
    <w:name w:val="Placeholder Text"/>
    <w:uiPriority w:val="99"/>
    <w:unhideWhenUsed/>
    <w:qFormat/>
    <w:rsid w:val="007C2AC9"/>
    <w:rPr>
      <w:color w:val="808080"/>
    </w:rPr>
  </w:style>
  <w:style w:type="paragraph" w:customStyle="1" w:styleId="LGTdoc">
    <w:name w:val="LGTdoc_본문"/>
    <w:basedOn w:val="a1"/>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2AC9"/>
    <w:pPr>
      <w:spacing w:after="240"/>
      <w:jc w:val="both"/>
    </w:pPr>
    <w:rPr>
      <w:rFonts w:ascii="Arial" w:eastAsia="SimSun" w:hAnsi="Arial"/>
      <w:szCs w:val="24"/>
    </w:rPr>
  </w:style>
  <w:style w:type="paragraph" w:customStyle="1" w:styleId="ECCFootnote">
    <w:name w:val="ECC Footnote"/>
    <w:basedOn w:val="a1"/>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1"/>
    <w:qFormat/>
    <w:rsid w:val="007C2AC9"/>
    <w:pPr>
      <w:spacing w:after="240"/>
      <w:ind w:left="482"/>
      <w:jc w:val="both"/>
    </w:pPr>
    <w:rPr>
      <w:rFonts w:eastAsia="SimSun"/>
      <w:sz w:val="24"/>
      <w:lang w:eastAsia="fr-BE"/>
    </w:rPr>
  </w:style>
  <w:style w:type="paragraph" w:customStyle="1" w:styleId="NumPar4">
    <w:name w:val="NumPar 4"/>
    <w:basedOn w:val="40"/>
    <w:next w:val="a1"/>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1"/>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1"/>
    <w:next w:val="a1"/>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1"/>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1"/>
    <w:semiHidden/>
    <w:qFormat/>
    <w:rsid w:val="007C2AC9"/>
    <w:rPr>
      <w:rFonts w:ascii="Tahoma" w:eastAsia="ＭＳ 明朝" w:hAnsi="Tahoma" w:cs="Tahoma"/>
      <w:sz w:val="16"/>
      <w:szCs w:val="16"/>
    </w:rPr>
  </w:style>
  <w:style w:type="paragraph" w:customStyle="1" w:styleId="tac0">
    <w:name w:val="tac"/>
    <w:basedOn w:val="a1"/>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2AC9"/>
  </w:style>
  <w:style w:type="table" w:customStyle="1" w:styleId="311">
    <w:name w:val="网格型3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2AC9"/>
  </w:style>
  <w:style w:type="table" w:customStyle="1" w:styleId="TableClassic21">
    <w:name w:val="Table Classic 21"/>
    <w:basedOn w:val="a3"/>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C2AC9"/>
  </w:style>
  <w:style w:type="numbering" w:customStyle="1" w:styleId="NoList3">
    <w:name w:val="No List3"/>
    <w:next w:val="a4"/>
    <w:uiPriority w:val="99"/>
    <w:semiHidden/>
    <w:unhideWhenUsed/>
    <w:rsid w:val="007C2AC9"/>
  </w:style>
  <w:style w:type="numbering" w:customStyle="1" w:styleId="NoList11">
    <w:name w:val="No List11"/>
    <w:next w:val="a4"/>
    <w:uiPriority w:val="99"/>
    <w:semiHidden/>
    <w:unhideWhenUsed/>
    <w:rsid w:val="007C2AC9"/>
  </w:style>
  <w:style w:type="numbering" w:customStyle="1" w:styleId="NoList4">
    <w:name w:val="No List4"/>
    <w:next w:val="a4"/>
    <w:uiPriority w:val="99"/>
    <w:semiHidden/>
    <w:unhideWhenUsed/>
    <w:rsid w:val="007C2AC9"/>
  </w:style>
  <w:style w:type="numbering" w:customStyle="1" w:styleId="NoList5">
    <w:name w:val="No List5"/>
    <w:next w:val="a4"/>
    <w:uiPriority w:val="99"/>
    <w:semiHidden/>
    <w:unhideWhenUsed/>
    <w:rsid w:val="007C2AC9"/>
  </w:style>
  <w:style w:type="numbering" w:customStyle="1" w:styleId="NoList111">
    <w:name w:val="No List111"/>
    <w:next w:val="a4"/>
    <w:uiPriority w:val="99"/>
    <w:semiHidden/>
    <w:unhideWhenUsed/>
    <w:rsid w:val="007C2AC9"/>
  </w:style>
  <w:style w:type="numbering" w:customStyle="1" w:styleId="NoList21">
    <w:name w:val="No List21"/>
    <w:next w:val="a4"/>
    <w:uiPriority w:val="99"/>
    <w:semiHidden/>
    <w:unhideWhenUsed/>
    <w:rsid w:val="007C2AC9"/>
  </w:style>
  <w:style w:type="numbering" w:customStyle="1" w:styleId="NoList31">
    <w:name w:val="No List31"/>
    <w:next w:val="a4"/>
    <w:uiPriority w:val="99"/>
    <w:semiHidden/>
    <w:unhideWhenUsed/>
    <w:rsid w:val="007C2AC9"/>
  </w:style>
  <w:style w:type="numbering" w:customStyle="1" w:styleId="NoList41">
    <w:name w:val="No List41"/>
    <w:next w:val="a4"/>
    <w:uiPriority w:val="99"/>
    <w:semiHidden/>
    <w:unhideWhenUsed/>
    <w:rsid w:val="007C2AC9"/>
  </w:style>
  <w:style w:type="numbering" w:customStyle="1" w:styleId="NoList6">
    <w:name w:val="No List6"/>
    <w:next w:val="a4"/>
    <w:uiPriority w:val="99"/>
    <w:semiHidden/>
    <w:unhideWhenUsed/>
    <w:rsid w:val="007C2AC9"/>
  </w:style>
  <w:style w:type="character" w:styleId="afffb">
    <w:name w:val="Emphasis"/>
    <w:qFormat/>
    <w:rsid w:val="007C2AC9"/>
    <w:rPr>
      <w:i/>
      <w:iCs/>
    </w:rPr>
  </w:style>
  <w:style w:type="numbering" w:customStyle="1" w:styleId="NoList7">
    <w:name w:val="No List7"/>
    <w:next w:val="a4"/>
    <w:uiPriority w:val="99"/>
    <w:semiHidden/>
    <w:unhideWhenUsed/>
    <w:rsid w:val="007C2AC9"/>
  </w:style>
  <w:style w:type="table" w:customStyle="1" w:styleId="TableGrid12">
    <w:name w:val="Table Grid1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2AC9"/>
  </w:style>
  <w:style w:type="table" w:customStyle="1" w:styleId="TableGrid111">
    <w:name w:val="Table Grid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4"/>
    <w:uiPriority w:val="99"/>
    <w:semiHidden/>
    <w:unhideWhenUsed/>
    <w:rsid w:val="007C2AC9"/>
  </w:style>
  <w:style w:type="numbering" w:customStyle="1" w:styleId="NoList32">
    <w:name w:val="No List32"/>
    <w:next w:val="a4"/>
    <w:uiPriority w:val="99"/>
    <w:semiHidden/>
    <w:unhideWhenUsed/>
    <w:rsid w:val="007C2AC9"/>
  </w:style>
  <w:style w:type="paragraph" w:customStyle="1" w:styleId="aria">
    <w:name w:val="aria"/>
    <w:basedOn w:val="a1"/>
    <w:qFormat/>
    <w:rsid w:val="007C2AC9"/>
    <w:pPr>
      <w:keepNext/>
      <w:keepLines/>
      <w:spacing w:after="0"/>
      <w:jc w:val="both"/>
    </w:pPr>
    <w:rPr>
      <w:rFonts w:ascii="Arial" w:eastAsia="SimSun" w:hAnsi="Arial"/>
      <w:sz w:val="18"/>
      <w:szCs w:val="18"/>
    </w:rPr>
  </w:style>
  <w:style w:type="paragraph" w:customStyle="1" w:styleId="font5">
    <w:name w:val="font5"/>
    <w:basedOn w:val="a1"/>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7C2AC9"/>
    <w:rPr>
      <w:rFonts w:ascii="Times New Roman" w:eastAsia="Malgun Gothic" w:hAnsi="Times New Roman"/>
      <w:lang w:val="en-GB" w:eastAsia="en-US"/>
    </w:rPr>
  </w:style>
  <w:style w:type="character" w:customStyle="1" w:styleId="font4">
    <w:name w:val="font4"/>
    <w:basedOn w:val="a2"/>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1"/>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d">
    <w:name w:val="line number"/>
    <w:qFormat/>
    <w:rsid w:val="007C2AC9"/>
    <w:rPr>
      <w:rFonts w:ascii="Arial" w:eastAsia="SimSun" w:hAnsi="Arial" w:cs="Arial"/>
      <w:color w:val="0000FF"/>
      <w:kern w:val="2"/>
      <w:lang w:val="en-US" w:eastAsia="zh-CN" w:bidi="ar-SA"/>
    </w:rPr>
  </w:style>
  <w:style w:type="paragraph" w:styleId="afffe">
    <w:name w:val="Block Text"/>
    <w:basedOn w:val="a1"/>
    <w:qFormat/>
    <w:rsid w:val="007C2AC9"/>
    <w:pPr>
      <w:spacing w:after="120"/>
      <w:ind w:left="1440" w:right="1440"/>
    </w:pPr>
    <w:rPr>
      <w:rFonts w:eastAsia="ＭＳ 明朝"/>
    </w:rPr>
  </w:style>
  <w:style w:type="table" w:customStyle="1" w:styleId="TableGrid5">
    <w:name w:val="Table Grid5"/>
    <w:basedOn w:val="a3"/>
    <w:next w:val="afc"/>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1"/>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a4"/>
    <w:uiPriority w:val="99"/>
    <w:semiHidden/>
    <w:unhideWhenUsed/>
    <w:rsid w:val="007C2AC9"/>
  </w:style>
  <w:style w:type="numbering" w:customStyle="1" w:styleId="NoList51">
    <w:name w:val="No List51"/>
    <w:next w:val="a4"/>
    <w:uiPriority w:val="99"/>
    <w:semiHidden/>
    <w:unhideWhenUsed/>
    <w:rsid w:val="007C2AC9"/>
  </w:style>
  <w:style w:type="numbering" w:customStyle="1" w:styleId="NoList211">
    <w:name w:val="No List211"/>
    <w:next w:val="a4"/>
    <w:uiPriority w:val="99"/>
    <w:semiHidden/>
    <w:unhideWhenUsed/>
    <w:rsid w:val="007C2AC9"/>
  </w:style>
  <w:style w:type="numbering" w:customStyle="1" w:styleId="NoList311">
    <w:name w:val="No List311"/>
    <w:next w:val="a4"/>
    <w:uiPriority w:val="99"/>
    <w:semiHidden/>
    <w:unhideWhenUsed/>
    <w:rsid w:val="007C2AC9"/>
  </w:style>
  <w:style w:type="numbering" w:customStyle="1" w:styleId="NoList411">
    <w:name w:val="No List411"/>
    <w:next w:val="a4"/>
    <w:uiPriority w:val="99"/>
    <w:semiHidden/>
    <w:unhideWhenUsed/>
    <w:rsid w:val="007C2AC9"/>
  </w:style>
  <w:style w:type="numbering" w:customStyle="1" w:styleId="NoList61">
    <w:name w:val="No List61"/>
    <w:next w:val="a4"/>
    <w:uiPriority w:val="99"/>
    <w:semiHidden/>
    <w:unhideWhenUsed/>
    <w:rsid w:val="007C2AC9"/>
  </w:style>
  <w:style w:type="table" w:customStyle="1" w:styleId="TableGrid41">
    <w:name w:val="Table Grid41"/>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2AC9"/>
  </w:style>
  <w:style w:type="numbering" w:customStyle="1" w:styleId="NoList1111">
    <w:name w:val="No List1111"/>
    <w:next w:val="a4"/>
    <w:uiPriority w:val="99"/>
    <w:semiHidden/>
    <w:unhideWhenUsed/>
    <w:rsid w:val="007C2AC9"/>
  </w:style>
  <w:style w:type="numbering" w:customStyle="1" w:styleId="NoList71">
    <w:name w:val="No List71"/>
    <w:next w:val="a4"/>
    <w:uiPriority w:val="99"/>
    <w:semiHidden/>
    <w:unhideWhenUsed/>
    <w:rsid w:val="007C2AC9"/>
  </w:style>
  <w:style w:type="table" w:customStyle="1" w:styleId="TableGrid121">
    <w:name w:val="Table Grid1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2AC9"/>
  </w:style>
  <w:style w:type="table" w:customStyle="1" w:styleId="TableGrid1111">
    <w:name w:val="Table Grid1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2AC9"/>
  </w:style>
  <w:style w:type="numbering" w:customStyle="1" w:styleId="NoList321">
    <w:name w:val="No List321"/>
    <w:next w:val="a4"/>
    <w:uiPriority w:val="99"/>
    <w:semiHidden/>
    <w:unhideWhenUsed/>
    <w:rsid w:val="007C2AC9"/>
  </w:style>
  <w:style w:type="paragraph" w:styleId="affff">
    <w:name w:val="Note Heading"/>
    <w:basedOn w:val="a1"/>
    <w:next w:val="a1"/>
    <w:link w:val="affff0"/>
    <w:qFormat/>
    <w:rsid w:val="007C2AC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C2AC9"/>
    <w:rPr>
      <w:rFonts w:ascii="Times New Roman" w:eastAsia="ＭＳ 明朝" w:hAnsi="Times New Roman"/>
      <w:lang w:val="en-GB" w:eastAsia="zh-CN"/>
    </w:rPr>
  </w:style>
  <w:style w:type="character" w:customStyle="1" w:styleId="1d">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
    <w:name w:val="TOC 标题1"/>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e">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3"/>
    <w:qFormat/>
    <w:rsid w:val="007C2AC9"/>
    <w:rPr>
      <w:rFonts w:ascii="Times New Roman" w:eastAsia="ＭＳ 明朝" w:hAnsi="Times New Roman"/>
      <w:lang w:val="en-US" w:eastAsia="en-US"/>
    </w:rPr>
    <w:tblPr/>
  </w:style>
  <w:style w:type="paragraph" w:customStyle="1" w:styleId="tal1">
    <w:name w:val="tal"/>
    <w:basedOn w:val="a1"/>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C2AC9"/>
    <w:rPr>
      <w:rFonts w:ascii="Times New Roman" w:eastAsia="Batang" w:hAnsi="Times New Roman"/>
      <w:lang w:val="en-GB" w:eastAsia="en-US"/>
    </w:rPr>
  </w:style>
  <w:style w:type="paragraph" w:customStyle="1" w:styleId="1f">
    <w:name w:val="変更箇所1"/>
    <w:hidden/>
    <w:semiHidden/>
    <w:qFormat/>
    <w:rsid w:val="007C2AC9"/>
    <w:rPr>
      <w:rFonts w:ascii="Times New Roman" w:eastAsia="ＭＳ 明朝"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a1"/>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3"/>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1"/>
    <w:link w:val="HeadingChar"/>
    <w:qFormat/>
    <w:rsid w:val="007C2AC9"/>
    <w:pPr>
      <w:spacing w:before="360"/>
      <w:ind w:left="2552"/>
    </w:pPr>
    <w:rPr>
      <w:rFonts w:ascii="Arial" w:eastAsia="SimSun" w:hAnsi="Arial"/>
      <w:b/>
      <w:sz w:val="22"/>
    </w:rPr>
  </w:style>
  <w:style w:type="table" w:customStyle="1" w:styleId="TableGrid8">
    <w:name w:val="Table Grid8"/>
    <w:basedOn w:val="a3"/>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7C2AC9"/>
    <w:rPr>
      <w:b/>
      <w:lang w:val="en-GB" w:eastAsia="en-US" w:bidi="ar-SA"/>
    </w:rPr>
  </w:style>
  <w:style w:type="table" w:customStyle="1" w:styleId="TableGrid22">
    <w:name w:val="Table Grid22"/>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2AC9"/>
    <w:rPr>
      <w:rFonts w:ascii="Times New Roman" w:eastAsia="ＭＳ 明朝" w:hAnsi="Times New Roman"/>
      <w:lang w:val="en-US" w:eastAsia="en-US"/>
    </w:rPr>
    <w:tblPr/>
  </w:style>
  <w:style w:type="table" w:customStyle="1" w:styleId="Tabellengitternetz112">
    <w:name w:val="Tabellengitternetz1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2AC9"/>
  </w:style>
  <w:style w:type="paragraph" w:customStyle="1" w:styleId="Figuretitle0">
    <w:name w:val="Figure_title"/>
    <w:basedOn w:val="a1"/>
    <w:next w:val="a1"/>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7C2AC9"/>
  </w:style>
  <w:style w:type="paragraph" w:customStyle="1" w:styleId="tah0">
    <w:name w:val="tah"/>
    <w:basedOn w:val="a1"/>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C2AC9"/>
  </w:style>
  <w:style w:type="paragraph" w:customStyle="1" w:styleId="TdocHeader2">
    <w:name w:val="Tdoc_Header_2"/>
    <w:basedOn w:val="a1"/>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7C2AC9"/>
    <w:rPr>
      <w:rFonts w:ascii="Arial" w:hAnsi="Arial"/>
      <w:sz w:val="36"/>
      <w:lang w:val="en-GB" w:eastAsia="en-US"/>
    </w:rPr>
  </w:style>
  <w:style w:type="table" w:styleId="4-6">
    <w:name w:val="Grid Table 4 Accent 6"/>
    <w:basedOn w:val="a3"/>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locked/>
    <w:rsid w:val="007C2AC9"/>
    <w:rPr>
      <w:rFonts w:ascii="Times New Roman" w:eastAsia="ＭＳ 明朝" w:hAnsi="Times New Roman"/>
      <w:lang w:val="it-IT" w:eastAsia="en-GB"/>
    </w:rPr>
  </w:style>
  <w:style w:type="paragraph" w:customStyle="1" w:styleId="affff2">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2"/>
    <w:rsid w:val="007C2AC9"/>
  </w:style>
  <w:style w:type="character" w:styleId="HTML4">
    <w:name w:val="HTML Acronym"/>
    <w:basedOn w:val="a2"/>
    <w:uiPriority w:val="99"/>
    <w:unhideWhenUsed/>
    <w:rsid w:val="007C2AC9"/>
  </w:style>
  <w:style w:type="table" w:styleId="2f1">
    <w:name w:val="Light List"/>
    <w:basedOn w:val="a3"/>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3">
    <w:name w:val="수정1"/>
    <w:hidden/>
    <w:semiHidden/>
    <w:qFormat/>
    <w:rsid w:val="007C2A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D8C3-2C0F-4ED3-AD02-03F3954F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3025</Words>
  <Characters>18522</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10</cp:revision>
  <dcterms:created xsi:type="dcterms:W3CDTF">2022-11-17T07:05:00Z</dcterms:created>
  <dcterms:modified xsi:type="dcterms:W3CDTF">2022-11-17T14:43:00Z</dcterms:modified>
</cp:coreProperties>
</file>